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3E203E9"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314480">
        <w:rPr>
          <w:b/>
          <w:noProof/>
          <w:sz w:val="24"/>
        </w:rPr>
        <w:t>013</w:t>
      </w:r>
    </w:p>
    <w:p w14:paraId="379092B6" w14:textId="7660B4C8" w:rsidR="00E40877" w:rsidRPr="00F06F20" w:rsidRDefault="00EB3198"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07186" w:rsidR="001E41F3" w:rsidRPr="00410371" w:rsidRDefault="00C45B0B" w:rsidP="00D441AA">
            <w:pPr>
              <w:pStyle w:val="CRCoverPage"/>
              <w:spacing w:after="0"/>
              <w:jc w:val="right"/>
              <w:rPr>
                <w:b/>
                <w:noProof/>
                <w:sz w:val="28"/>
              </w:rPr>
            </w:pPr>
            <w:r>
              <w:rPr>
                <w:b/>
                <w:noProof/>
                <w:sz w:val="28"/>
              </w:rPr>
              <w:t>29.</w:t>
            </w:r>
            <w:r w:rsidR="00395877">
              <w:rPr>
                <w:b/>
                <w:noProof/>
                <w:sz w:val="28"/>
              </w:rPr>
              <w:t>5</w:t>
            </w:r>
            <w:r w:rsidR="005B739F">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02924" w:rsidR="001E41F3" w:rsidRPr="00410371" w:rsidRDefault="00314480" w:rsidP="00314480">
            <w:pPr>
              <w:pStyle w:val="CRCoverPage"/>
              <w:spacing w:after="0"/>
              <w:jc w:val="center"/>
              <w:rPr>
                <w:noProof/>
              </w:rPr>
            </w:pPr>
            <w:r>
              <w:rPr>
                <w:b/>
                <w:noProof/>
                <w:sz w:val="28"/>
                <w:lang w:eastAsia="zh-CN"/>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BDC3B" w:rsidR="001E41F3" w:rsidRPr="00410371" w:rsidRDefault="005B739F">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D5309" w:rsidR="00395877" w:rsidRDefault="005B739F" w:rsidP="005B739F">
            <w:pPr>
              <w:pStyle w:val="CRCoverPage"/>
              <w:spacing w:after="0"/>
              <w:ind w:left="100"/>
              <w:rPr>
                <w:noProof/>
              </w:rPr>
            </w:pPr>
            <w:r>
              <w:t>HTTP RFC</w:t>
            </w:r>
            <w:r w:rsidR="001B59F6">
              <w:t xml:space="preserve"> obsoleted by IETF RFC 9113</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9600C4" w:rsidR="00395877" w:rsidRDefault="00395877" w:rsidP="00395877">
            <w:pPr>
              <w:pStyle w:val="CRCoverPage"/>
              <w:spacing w:after="0"/>
              <w:ind w:left="100"/>
              <w:rPr>
                <w:noProof/>
              </w:rPr>
            </w:pPr>
            <w:r>
              <w:rPr>
                <w:noProof/>
              </w:rPr>
              <w:t>SBIProtoc1</w:t>
            </w:r>
            <w:r w:rsidR="009006E8">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648E2"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A45384">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D205" w14:textId="01C0CD97" w:rsidR="000051FF" w:rsidRDefault="000051FF" w:rsidP="000051FF">
            <w:pPr>
              <w:pStyle w:val="CRCoverPage"/>
              <w:spacing w:after="0"/>
              <w:ind w:left="100"/>
            </w:pPr>
            <w:r>
              <w:t>IETF RFC 9113 (</w:t>
            </w:r>
            <w:r w:rsidRPr="00BA0BD9">
              <w:t>HTTP/2</w:t>
            </w:r>
            <w:r>
              <w:t xml:space="preserve">) obsolete </w:t>
            </w:r>
            <w:r w:rsidR="005B739F">
              <w:t>HTTP RFC 7540</w:t>
            </w:r>
            <w:r>
              <w:t xml:space="preserve">, which </w:t>
            </w:r>
            <w:r w:rsidR="005B739F">
              <w:t>is</w:t>
            </w:r>
            <w:r>
              <w:t xml:space="preserve"> referenced by </w:t>
            </w:r>
            <w:r w:rsidR="00FE744C">
              <w:t xml:space="preserve">3GPP </w:t>
            </w:r>
            <w:r>
              <w:t>TS 29.5</w:t>
            </w:r>
            <w:r w:rsidR="005B739F">
              <w:t>56</w:t>
            </w:r>
            <w:r>
              <w:t xml:space="preserve">. </w:t>
            </w:r>
          </w:p>
          <w:p w14:paraId="39B8E681" w14:textId="77777777" w:rsidR="000051FF" w:rsidRDefault="000051FF" w:rsidP="000051FF">
            <w:pPr>
              <w:pStyle w:val="CRCoverPage"/>
              <w:spacing w:after="0"/>
              <w:ind w:left="100"/>
            </w:pPr>
            <w:r>
              <w:t>The following aspects are identified to be modified:</w:t>
            </w:r>
          </w:p>
          <w:p w14:paraId="729426E2" w14:textId="634A26C0" w:rsidR="000051FF" w:rsidRDefault="000051FF" w:rsidP="000051FF">
            <w:pPr>
              <w:pStyle w:val="CRCoverPage"/>
              <w:numPr>
                <w:ilvl w:val="0"/>
                <w:numId w:val="31"/>
              </w:numPr>
              <w:spacing w:after="0"/>
              <w:rPr>
                <w:lang w:eastAsia="zh-CN"/>
              </w:rPr>
            </w:pPr>
            <w:r>
              <w:rPr>
                <w:noProof/>
              </w:rPr>
              <w:t>U</w:t>
            </w:r>
            <w:r w:rsidRPr="00BC74E7">
              <w:rPr>
                <w:noProof/>
              </w:rPr>
              <w:t>pdat</w:t>
            </w:r>
            <w:r>
              <w:rPr>
                <w:noProof/>
              </w:rPr>
              <w:t>e</w:t>
            </w:r>
            <w:r w:rsidRPr="00BC74E7">
              <w:rPr>
                <w:noProof/>
              </w:rPr>
              <w:t xml:space="preserve"> HTTP/2 references from RFC 7540 to RFC 9113</w:t>
            </w:r>
            <w:r>
              <w:rPr>
                <w:noProof/>
              </w:rPr>
              <w:t>.</w:t>
            </w:r>
          </w:p>
          <w:p w14:paraId="708AA7DE" w14:textId="035F95A1" w:rsidR="000051FF" w:rsidRPr="00E56C95" w:rsidRDefault="000051FF" w:rsidP="00114237">
            <w:pPr>
              <w:pStyle w:val="CRCoverPage"/>
              <w:numPr>
                <w:ilvl w:val="0"/>
                <w:numId w:val="31"/>
              </w:numPr>
              <w:spacing w:after="0"/>
              <w:rPr>
                <w:lang w:eastAsia="zh-CN"/>
              </w:rPr>
            </w:pPr>
            <w:r>
              <w:rPr>
                <w:noProof/>
              </w:rPr>
              <w:t xml:space="preserve">Replace the term "payload body" with the term "content" in the </w:t>
            </w:r>
            <w:r w:rsidRPr="00D1205D">
              <w:t>HTTP</w:t>
            </w:r>
            <w:r>
              <w:t xml:space="preserve"> messages</w:t>
            </w:r>
            <w:r>
              <w:rPr>
                <w:noProof/>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7ECAA" w14:textId="356F7C87" w:rsidR="00665CA3" w:rsidRDefault="000051FF" w:rsidP="00665CA3">
            <w:pPr>
              <w:pStyle w:val="CRCoverPage"/>
              <w:spacing w:after="0"/>
              <w:ind w:left="100"/>
            </w:pPr>
            <w:r>
              <w:t>Replace references to RFC obsoleted by RFC 9113.</w:t>
            </w:r>
          </w:p>
          <w:p w14:paraId="31C656EC" w14:textId="04FBE5AF" w:rsidR="000051FF" w:rsidRDefault="00665CA3" w:rsidP="00114237">
            <w:pPr>
              <w:pStyle w:val="CRCoverPage"/>
              <w:spacing w:after="0"/>
              <w:ind w:left="100"/>
              <w:rPr>
                <w:noProof/>
                <w:lang w:eastAsia="zh-CN"/>
              </w:rPr>
            </w:pPr>
            <w:r>
              <w:t xml:space="preserve">Replace </w:t>
            </w:r>
            <w:r>
              <w:rPr>
                <w:noProof/>
              </w:rPr>
              <w:t>"payload body" with "content"</w:t>
            </w:r>
            <w:r w:rsidR="000051FF">
              <w:rPr>
                <w:noProof/>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8D496" w:rsidR="000051FF" w:rsidRDefault="00EE7ABA" w:rsidP="000051FF">
            <w:pPr>
              <w:pStyle w:val="CRCoverPage"/>
              <w:spacing w:after="0"/>
              <w:ind w:left="100"/>
              <w:rPr>
                <w:noProof/>
                <w:lang w:eastAsia="zh-CN"/>
              </w:rPr>
            </w:pPr>
            <w:r>
              <w:rPr>
                <w:noProof/>
              </w:rPr>
              <w:t>T</w:t>
            </w:r>
            <w:r w:rsidR="000051FF">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895A" w:rsidR="001E41F3" w:rsidRDefault="001C6AD9" w:rsidP="0028431A">
            <w:pPr>
              <w:pStyle w:val="CRCoverPage"/>
              <w:spacing w:after="0"/>
              <w:ind w:left="100"/>
              <w:rPr>
                <w:noProof/>
                <w:lang w:eastAsia="zh-CN"/>
              </w:rPr>
            </w:pPr>
            <w:r>
              <w:rPr>
                <w:rFonts w:hint="eastAsia"/>
                <w:noProof/>
                <w:lang w:eastAsia="zh-CN"/>
              </w:rPr>
              <w:t>2</w:t>
            </w:r>
            <w:r>
              <w:rPr>
                <w:noProof/>
                <w:lang w:eastAsia="zh-CN"/>
              </w:rPr>
              <w:t>, 5.2.2.2.1, 5.2.2.3.1, 5.2.2.5.1, 5.3.2.2.1, 5.3.2.3.1, 6.1.2.1,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2FBC6" w:rsidR="001E41F3" w:rsidRDefault="00A15501" w:rsidP="005B739F">
            <w:pPr>
              <w:pStyle w:val="CRCoverPage"/>
              <w:spacing w:after="0"/>
              <w:ind w:left="100"/>
              <w:rPr>
                <w:noProof/>
                <w:lang w:eastAsia="zh-CN"/>
              </w:rPr>
            </w:pPr>
            <w:r>
              <w:rPr>
                <w:rFonts w:hint="eastAsia"/>
                <w:noProof/>
                <w:lang w:eastAsia="zh-CN"/>
              </w:rPr>
              <w:t>T</w:t>
            </w:r>
            <w:r>
              <w:rPr>
                <w:noProof/>
                <w:lang w:eastAsia="zh-CN"/>
              </w:rPr>
              <w:t xml:space="preserve">his contribution </w:t>
            </w:r>
            <w:r w:rsidR="005B739F">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B91B32C" w14:textId="77777777" w:rsidR="005B739F" w:rsidRPr="004D3578" w:rsidRDefault="005B739F" w:rsidP="005B739F">
      <w:pPr>
        <w:pStyle w:val="1"/>
      </w:pPr>
      <w:bookmarkStart w:id="2" w:name="_Toc510696579"/>
      <w:bookmarkStart w:id="3" w:name="_Toc35971371"/>
      <w:bookmarkStart w:id="4" w:name="_Toc85462051"/>
      <w:bookmarkStart w:id="5" w:name="_Toc88667312"/>
      <w:bookmarkStart w:id="6" w:name="_Toc138662012"/>
      <w:r w:rsidRPr="004D3578">
        <w:t>2</w:t>
      </w:r>
      <w:r w:rsidRPr="004D3578">
        <w:tab/>
        <w:t>References</w:t>
      </w:r>
      <w:bookmarkEnd w:id="2"/>
      <w:bookmarkEnd w:id="3"/>
      <w:bookmarkEnd w:id="4"/>
      <w:bookmarkEnd w:id="5"/>
      <w:bookmarkEnd w:id="6"/>
    </w:p>
    <w:p w14:paraId="1F938BC8" w14:textId="77777777" w:rsidR="005B739F" w:rsidRPr="004D3578" w:rsidRDefault="005B739F" w:rsidP="005B739F">
      <w:r w:rsidRPr="004D3578">
        <w:t>The following documents contain provisions which, through reference in this text, constitute provisions of the present document.</w:t>
      </w:r>
    </w:p>
    <w:p w14:paraId="7A66479A" w14:textId="77777777" w:rsidR="005B739F" w:rsidRPr="004D3578" w:rsidRDefault="005B739F" w:rsidP="005B739F">
      <w:pPr>
        <w:pStyle w:val="B1"/>
      </w:pPr>
      <w:r>
        <w:t>-</w:t>
      </w:r>
      <w:r>
        <w:tab/>
      </w:r>
      <w:r w:rsidRPr="004D3578">
        <w:t>References are either specific (identified by date of publication, edition number, version number, etc.) or non</w:t>
      </w:r>
      <w:r w:rsidRPr="004D3578">
        <w:noBreakHyphen/>
        <w:t>specific.</w:t>
      </w:r>
    </w:p>
    <w:p w14:paraId="40D5D7E1" w14:textId="77777777" w:rsidR="005B739F" w:rsidRPr="004D3578" w:rsidRDefault="005B739F" w:rsidP="005B739F">
      <w:pPr>
        <w:pStyle w:val="B1"/>
      </w:pPr>
      <w:r>
        <w:t>-</w:t>
      </w:r>
      <w:r>
        <w:tab/>
      </w:r>
      <w:r w:rsidRPr="004D3578">
        <w:t>For a specific reference, subsequent revisions do not apply.</w:t>
      </w:r>
    </w:p>
    <w:p w14:paraId="66C7B32B" w14:textId="77777777" w:rsidR="005B739F" w:rsidRPr="004D3578" w:rsidRDefault="005B739F" w:rsidP="005B73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31700F" w14:textId="77777777" w:rsidR="005B739F" w:rsidRDefault="005B739F" w:rsidP="005B739F">
      <w:pPr>
        <w:pStyle w:val="EX"/>
      </w:pPr>
      <w:r w:rsidRPr="004D3578">
        <w:t>[1]</w:t>
      </w:r>
      <w:r w:rsidRPr="004D3578">
        <w:tab/>
        <w:t>3GPP TR 21.905: "Vocabulary for 3GPP Specifications".</w:t>
      </w:r>
    </w:p>
    <w:p w14:paraId="01A4B776" w14:textId="77777777" w:rsidR="005B739F" w:rsidRPr="005E4D39" w:rsidRDefault="005B739F" w:rsidP="005B739F">
      <w:pPr>
        <w:pStyle w:val="EX"/>
      </w:pPr>
      <w:r>
        <w:t>[2</w:t>
      </w:r>
      <w:r w:rsidRPr="005E4D39">
        <w:t>]</w:t>
      </w:r>
      <w:r w:rsidRPr="005E4D39">
        <w:tab/>
        <w:t>3GPP TS</w:t>
      </w:r>
      <w:r>
        <w:t> </w:t>
      </w:r>
      <w:r w:rsidRPr="005E4D39">
        <w:t>23.501: "System Architecture for the 5G System; Stage 2".</w:t>
      </w:r>
    </w:p>
    <w:p w14:paraId="271ECC56" w14:textId="77777777" w:rsidR="005B739F" w:rsidRPr="005E4D39" w:rsidRDefault="005B739F" w:rsidP="005B739F">
      <w:pPr>
        <w:pStyle w:val="EX"/>
      </w:pPr>
      <w:r w:rsidRPr="005E4D39">
        <w:t>[</w:t>
      </w:r>
      <w:r>
        <w:t>3</w:t>
      </w:r>
      <w:r w:rsidRPr="005E4D39">
        <w:t>]</w:t>
      </w:r>
      <w:r w:rsidRPr="005E4D39">
        <w:tab/>
        <w:t>3GPP TS</w:t>
      </w:r>
      <w:r>
        <w:t> </w:t>
      </w:r>
      <w:r w:rsidRPr="005E4D39">
        <w:t>23.502: "Procedures for the 5G System; Stage 2".</w:t>
      </w:r>
    </w:p>
    <w:p w14:paraId="6391C7FF" w14:textId="77777777" w:rsidR="005B739F" w:rsidRPr="005E4D39" w:rsidRDefault="005B739F" w:rsidP="005B739F">
      <w:pPr>
        <w:pStyle w:val="EX"/>
      </w:pPr>
      <w:r w:rsidRPr="005E4D39">
        <w:t>[</w:t>
      </w:r>
      <w:r>
        <w:t>4</w:t>
      </w:r>
      <w:r w:rsidRPr="005E4D39">
        <w:t>]</w:t>
      </w:r>
      <w:r w:rsidRPr="005E4D39">
        <w:tab/>
        <w:t>3GPP TS</w:t>
      </w:r>
      <w:r>
        <w:t> </w:t>
      </w:r>
      <w:r w:rsidRPr="005E4D39">
        <w:t>29.500: "5G System; Technical Realization of Service Based Architecture; Stage 3".</w:t>
      </w:r>
    </w:p>
    <w:p w14:paraId="6AB27549" w14:textId="77777777" w:rsidR="005B739F" w:rsidRDefault="005B739F" w:rsidP="005B739F">
      <w:pPr>
        <w:pStyle w:val="EX"/>
      </w:pPr>
      <w:r w:rsidRPr="005E4D39">
        <w:t>[</w:t>
      </w:r>
      <w:r>
        <w:t>5</w:t>
      </w:r>
      <w:r w:rsidRPr="005E4D39">
        <w:t>]</w:t>
      </w:r>
      <w:r w:rsidRPr="005E4D39">
        <w:tab/>
        <w:t>3GPP TS</w:t>
      </w:r>
      <w:r>
        <w:t> </w:t>
      </w:r>
      <w:r w:rsidRPr="005E4D39">
        <w:t>29.501: "5G</w:t>
      </w:r>
      <w:r>
        <w:t xml:space="preserve"> System; Principles and Guidelines for Services Definition; Stage 3".</w:t>
      </w:r>
    </w:p>
    <w:p w14:paraId="5B4A6C67" w14:textId="77777777" w:rsidR="005B739F" w:rsidRDefault="005B739F" w:rsidP="005B739F">
      <w:pPr>
        <w:pStyle w:val="EX"/>
        <w:rPr>
          <w:lang w:val="en-US"/>
        </w:rPr>
      </w:pPr>
      <w:bookmarkStart w:id="7" w:name="_PERM_MCCTEMPBM_CRPT9387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bookmarkEnd w:id="7"/>
    <w:p w14:paraId="512D810F" w14:textId="77777777" w:rsidR="005B739F" w:rsidRDefault="005B739F" w:rsidP="005B739F">
      <w:pPr>
        <w:pStyle w:val="EX"/>
      </w:pPr>
      <w:r w:rsidRPr="00E535AD">
        <w:t>[</w:t>
      </w:r>
      <w:r>
        <w:t>7</w:t>
      </w:r>
      <w:r w:rsidRPr="00E535AD">
        <w:t>]</w:t>
      </w:r>
      <w:r w:rsidRPr="00E535AD">
        <w:tab/>
      </w:r>
      <w:r>
        <w:t>3GPP TR 21.900: "</w:t>
      </w:r>
      <w:r w:rsidRPr="00F051FD">
        <w:t>Technical Specification Group working methods</w:t>
      </w:r>
      <w:r>
        <w:t>".</w:t>
      </w:r>
    </w:p>
    <w:p w14:paraId="59BD0DE4" w14:textId="77777777" w:rsidR="005B739F" w:rsidRPr="00E535AD" w:rsidRDefault="005B739F" w:rsidP="005B739F">
      <w:pPr>
        <w:pStyle w:val="EX"/>
      </w:pPr>
      <w:r w:rsidRPr="00E535AD">
        <w:t>[</w:t>
      </w:r>
      <w:r>
        <w:t>8</w:t>
      </w:r>
      <w:r w:rsidRPr="00E535AD">
        <w:t>]</w:t>
      </w:r>
      <w:r w:rsidRPr="00E535AD">
        <w:tab/>
        <w:t>3GPP TS 33.501: "Security architecture and procedures for 5G system".</w:t>
      </w:r>
    </w:p>
    <w:p w14:paraId="44CABDD1" w14:textId="77777777" w:rsidR="005B739F" w:rsidRPr="00E535AD" w:rsidRDefault="005B739F" w:rsidP="005B739F">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30E0DA89" w14:textId="77777777" w:rsidR="005B739F" w:rsidRPr="00986E88" w:rsidRDefault="005B739F" w:rsidP="005B739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D2C8AEB" w14:textId="54170D56" w:rsidR="005B739F" w:rsidRPr="00986E88" w:rsidRDefault="005B739F" w:rsidP="005B739F">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8" w:author="Huawei-1" w:date="2023-09-11T20:48:00Z">
        <w:r w:rsidRPr="00986E88" w:rsidDel="005B739F">
          <w:rPr>
            <w:noProof/>
          </w:rPr>
          <w:delText>7540</w:delText>
        </w:r>
      </w:del>
      <w:ins w:id="9" w:author="Huawei-1" w:date="2023-09-11T20:48:00Z">
        <w:r>
          <w:rPr>
            <w:noProof/>
          </w:rPr>
          <w:t>9113</w:t>
        </w:r>
      </w:ins>
      <w:r w:rsidRPr="00986E88">
        <w:rPr>
          <w:noProof/>
        </w:rPr>
        <w:t>: "</w:t>
      </w:r>
      <w:del w:id="10" w:author="Huawei-1" w:date="2023-09-11T20:48:00Z">
        <w:r w:rsidRPr="00986E88" w:rsidDel="005B739F">
          <w:rPr>
            <w:noProof/>
          </w:rPr>
          <w:delText>Hypertext Transfer Protocol Version 2 (</w:delText>
        </w:r>
      </w:del>
      <w:r w:rsidRPr="00986E88">
        <w:rPr>
          <w:noProof/>
        </w:rPr>
        <w:t>HTTP/2</w:t>
      </w:r>
      <w:del w:id="11" w:author="Huawei-1" w:date="2023-09-11T20:49:00Z">
        <w:r w:rsidRPr="00986E88" w:rsidDel="005B739F">
          <w:rPr>
            <w:noProof/>
          </w:rPr>
          <w:delText>)</w:delText>
        </w:r>
      </w:del>
      <w:r w:rsidRPr="00986E88">
        <w:rPr>
          <w:noProof/>
        </w:rPr>
        <w:t>".</w:t>
      </w:r>
    </w:p>
    <w:p w14:paraId="70DA2858" w14:textId="77777777" w:rsidR="005B739F" w:rsidRPr="00986E88" w:rsidRDefault="005B739F" w:rsidP="005B739F">
      <w:pPr>
        <w:pStyle w:val="EX"/>
        <w:rPr>
          <w:noProof/>
          <w:lang w:eastAsia="zh-CN"/>
        </w:rPr>
      </w:pPr>
      <w:r w:rsidRPr="00D62CDE">
        <w:t>[12]</w:t>
      </w:r>
      <w:r w:rsidRPr="00D62CDE">
        <w:tab/>
        <w:t>IETF RFC 8259: "The JavaScript Object Notation (JSON) Data Interchange Format".</w:t>
      </w:r>
    </w:p>
    <w:p w14:paraId="7C4AA30A" w14:textId="77777777" w:rsidR="005B739F" w:rsidRDefault="005B739F" w:rsidP="005B739F">
      <w:pPr>
        <w:pStyle w:val="EX"/>
      </w:pPr>
      <w:r>
        <w:t>[13]</w:t>
      </w:r>
      <w:r>
        <w:tab/>
        <w:t>IETF RFC 7807: "Problem Details for HTTP APIs".</w:t>
      </w:r>
    </w:p>
    <w:p w14:paraId="565DA633" w14:textId="77777777" w:rsidR="005B739F" w:rsidRDefault="005B739F" w:rsidP="005B739F">
      <w:pPr>
        <w:pStyle w:val="EX"/>
      </w:pPr>
      <w:r>
        <w:t>[14]</w:t>
      </w:r>
      <w:r>
        <w:tab/>
      </w:r>
      <w:r w:rsidRPr="005E4D39">
        <w:t>3GPP TS</w:t>
      </w:r>
      <w:r>
        <w:t> </w:t>
      </w:r>
      <w:r w:rsidRPr="005E4D39">
        <w:t>23.5</w:t>
      </w:r>
      <w:r>
        <w:t>48</w:t>
      </w:r>
      <w:r w:rsidRPr="005E4D39">
        <w:t>: "</w:t>
      </w:r>
      <w:r w:rsidRPr="00C70D9E">
        <w:t>5G System Enhancements for Edge Computing</w:t>
      </w:r>
      <w:r w:rsidRPr="005E4D39">
        <w:t>; Stage 2".</w:t>
      </w:r>
    </w:p>
    <w:p w14:paraId="61BDDE33" w14:textId="77777777" w:rsidR="005B739F" w:rsidRDefault="005B739F" w:rsidP="005B739F">
      <w:pPr>
        <w:pStyle w:val="EX"/>
        <w:rPr>
          <w:lang w:eastAsia="zh-CN"/>
        </w:rPr>
      </w:pPr>
      <w:r>
        <w:rPr>
          <w:lang w:eastAsia="zh-CN"/>
        </w:rPr>
        <w:t>[15]</w:t>
      </w:r>
      <w:r>
        <w:rPr>
          <w:lang w:eastAsia="zh-CN"/>
        </w:rPr>
        <w:tab/>
        <w:t>IETF RFC 6902: "JavaScript Object Notation (JSON) Patch".</w:t>
      </w:r>
    </w:p>
    <w:p w14:paraId="4C02250A" w14:textId="77777777" w:rsidR="005B739F" w:rsidRDefault="005B739F" w:rsidP="005B739F">
      <w:pPr>
        <w:pStyle w:val="EX"/>
      </w:pPr>
      <w:r>
        <w:t>[16]</w:t>
      </w:r>
      <w:r>
        <w:tab/>
        <w:t>3GPP TS 29.571: "5G System; Common Data Types for Service Based Interfaces; Stage 3".</w:t>
      </w:r>
    </w:p>
    <w:p w14:paraId="0953DAA9" w14:textId="77777777" w:rsidR="005B739F" w:rsidRDefault="005B739F" w:rsidP="005B739F">
      <w:pPr>
        <w:pStyle w:val="EX"/>
      </w:pPr>
      <w:bookmarkStart w:id="12" w:name="_PERM_MCCTEMPBM_CRPT93870002___5"/>
      <w:r w:rsidRPr="00690A26">
        <w:t>[</w:t>
      </w:r>
      <w:r>
        <w:t>17</w:t>
      </w:r>
      <w:r w:rsidRPr="00690A26">
        <w:t>]</w:t>
      </w:r>
      <w:r w:rsidRPr="00690A26">
        <w:tab/>
      </w:r>
      <w:r>
        <w:t>Void</w:t>
      </w:r>
      <w:r w:rsidRPr="00690A26">
        <w:t>.</w:t>
      </w:r>
    </w:p>
    <w:bookmarkEnd w:id="12"/>
    <w:p w14:paraId="70F839B1" w14:textId="77777777" w:rsidR="005B739F" w:rsidRDefault="005B739F" w:rsidP="005B739F">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7DCA3342" w14:textId="77777777" w:rsidR="005B739F" w:rsidRPr="00D22565" w:rsidRDefault="005B739F" w:rsidP="005B739F">
      <w:pPr>
        <w:pStyle w:val="EX"/>
      </w:pPr>
      <w:r>
        <w:t>[19</w:t>
      </w:r>
      <w:r w:rsidRPr="001D2CEF">
        <w:t>]</w:t>
      </w:r>
      <w:r w:rsidRPr="001D2CEF">
        <w:tab/>
        <w:t>3GPP TS 23.003: "Numbering, addressing and identification".</w:t>
      </w:r>
    </w:p>
    <w:p w14:paraId="5AC61147" w14:textId="77777777" w:rsidR="005B739F" w:rsidRPr="005B739F" w:rsidRDefault="005B739F">
      <w:pPr>
        <w:rPr>
          <w:noProof/>
        </w:rPr>
      </w:pPr>
    </w:p>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BA99D" w14:textId="77777777" w:rsidR="0059444F" w:rsidRDefault="0059444F" w:rsidP="0059444F"/>
    <w:p w14:paraId="61D96EA6" w14:textId="77777777" w:rsidR="005B739F" w:rsidRDefault="005B739F" w:rsidP="005B739F">
      <w:pPr>
        <w:pStyle w:val="50"/>
      </w:pPr>
      <w:bookmarkStart w:id="13" w:name="_Toc510696592"/>
      <w:bookmarkStart w:id="14" w:name="_Toc35971384"/>
      <w:bookmarkStart w:id="15" w:name="_Toc85462064"/>
      <w:bookmarkStart w:id="16" w:name="_Toc88667325"/>
      <w:bookmarkStart w:id="17" w:name="_Toc138662025"/>
      <w:r>
        <w:t>5.2.2.2.1</w:t>
      </w:r>
      <w:r>
        <w:tab/>
        <w:t>General</w:t>
      </w:r>
      <w:bookmarkEnd w:id="13"/>
      <w:bookmarkEnd w:id="14"/>
      <w:bookmarkEnd w:id="15"/>
      <w:bookmarkEnd w:id="16"/>
      <w:bookmarkEnd w:id="17"/>
    </w:p>
    <w:p w14:paraId="6D76C32C" w14:textId="77777777" w:rsidR="005B739F" w:rsidRDefault="005B739F" w:rsidP="005B739F">
      <w:r>
        <w:t>The Create service operation shall be used to create an individual DNS context for a given PDU Session in the EASDF.</w:t>
      </w:r>
    </w:p>
    <w:p w14:paraId="002A6C45" w14:textId="77777777" w:rsidR="005B739F" w:rsidRDefault="005B739F" w:rsidP="005B739F">
      <w:r>
        <w:lastRenderedPageBreak/>
        <w:t>It is used in the following procedures:</w:t>
      </w:r>
    </w:p>
    <w:p w14:paraId="76883B26" w14:textId="77777777" w:rsidR="005B739F" w:rsidRDefault="005B739F" w:rsidP="005B739F">
      <w:pPr>
        <w:pStyle w:val="B1"/>
      </w:pPr>
      <w:r>
        <w:t>-</w:t>
      </w:r>
      <w:r>
        <w:tab/>
        <w:t>EAS Discovery P</w:t>
      </w:r>
      <w:r w:rsidRPr="006D7ACA">
        <w:t>rocedure with EASDF</w:t>
      </w:r>
      <w:r>
        <w:t xml:space="preserve"> (see clause 6.2.3.2.2 of 3GPP TS 23.548 [14]); and</w:t>
      </w:r>
    </w:p>
    <w:p w14:paraId="635227D3" w14:textId="77777777" w:rsidR="005B739F" w:rsidRDefault="005B739F" w:rsidP="005B739F">
      <w:pPr>
        <w:pStyle w:val="B1"/>
      </w:pPr>
      <w:r>
        <w:t>-</w:t>
      </w:r>
      <w:r>
        <w:tab/>
        <w:t>EAS Discovery Procedure with V-EASDF for HR-SBO (see clauses 6.7.2.2 and 6.7.2.3) of 3GPP TS 23.548 [14].</w:t>
      </w:r>
    </w:p>
    <w:p w14:paraId="61CEBE04" w14:textId="77777777" w:rsidR="005B739F" w:rsidRDefault="005B739F" w:rsidP="005B739F">
      <w:r>
        <w:t>There shall be only one individual DNS context created in an EASDF per PDU session.</w:t>
      </w:r>
    </w:p>
    <w:p w14:paraId="535C7CAA" w14:textId="77777777" w:rsidR="005B739F" w:rsidRDefault="005B739F" w:rsidP="005B739F">
      <w:r>
        <w:t>The NF Service Consumer (e.g. SMF) shall create a DNS context by using the HTTP POST method as shown in Figure 5.2.2.2.1-1.</w:t>
      </w:r>
    </w:p>
    <w:p w14:paraId="1E275E1A" w14:textId="77777777" w:rsidR="005B739F" w:rsidRPr="0020142F" w:rsidRDefault="005B739F" w:rsidP="005B739F"/>
    <w:p w14:paraId="6751C4D7" w14:textId="77777777" w:rsidR="005B739F" w:rsidRDefault="005B739F" w:rsidP="005B739F">
      <w:pPr>
        <w:pStyle w:val="TH"/>
      </w:pPr>
      <w:r w:rsidRPr="00D64FA1">
        <w:rPr>
          <w:lang w:val="fr-FR"/>
        </w:rPr>
        <w:object w:dxaOrig="8711" w:dyaOrig="2141" w14:anchorId="7E7EC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6pt" o:ole="">
            <v:imagedata r:id="rId14" o:title=""/>
          </v:shape>
          <o:OLEObject Type="Embed" ProgID="VisioViewer.Viewer.1" ShapeID="_x0000_i1025" DrawAspect="Content" ObjectID="_1756887265" r:id="rId15"/>
        </w:object>
      </w:r>
    </w:p>
    <w:p w14:paraId="46F94B30" w14:textId="77777777" w:rsidR="005B739F" w:rsidRDefault="005B739F" w:rsidP="005B739F">
      <w:pPr>
        <w:pStyle w:val="TF"/>
      </w:pPr>
      <w:r>
        <w:t>Figure 5.2.2.2.1-1: DNS context creation</w:t>
      </w:r>
    </w:p>
    <w:p w14:paraId="64C65D88" w14:textId="423C8777" w:rsidR="005B739F" w:rsidRDefault="005B739F" w:rsidP="005B739F">
      <w:pPr>
        <w:pStyle w:val="B1"/>
      </w:pPr>
      <w:r>
        <w:t>1.</w:t>
      </w:r>
      <w:r>
        <w:tab/>
        <w:t xml:space="preserve">The NF Service Consumer shall send a POST request to the resource representing the DNS contexts collection resource of the EASDF. The </w:t>
      </w:r>
      <w:del w:id="18" w:author="Huawei-1" w:date="2023-09-11T20:56:00Z">
        <w:r w:rsidDel="001C6AD9">
          <w:delText xml:space="preserve">payload </w:delText>
        </w:r>
      </w:del>
      <w:del w:id="19" w:author="Huawei-1" w:date="2023-09-12T11:20:00Z">
        <w:r w:rsidDel="00A22904">
          <w:delText xml:space="preserve">body </w:delText>
        </w:r>
      </w:del>
      <w:ins w:id="20" w:author="Huawei-1" w:date="2023-09-12T11:20:00Z">
        <w:r w:rsidR="00A22904">
          <w:t xml:space="preserve">content </w:t>
        </w:r>
      </w:ins>
      <w:r>
        <w:t>of the POST request shall contain:</w:t>
      </w:r>
    </w:p>
    <w:p w14:paraId="28FF163B" w14:textId="77777777" w:rsidR="005B739F" w:rsidRDefault="005B739F" w:rsidP="005B739F">
      <w:pPr>
        <w:pStyle w:val="B2"/>
      </w:pPr>
      <w:r>
        <w:t>-</w:t>
      </w:r>
      <w:r>
        <w:tab/>
      </w:r>
      <w:proofErr w:type="gramStart"/>
      <w:r>
        <w:t>the</w:t>
      </w:r>
      <w:proofErr w:type="gramEnd"/>
      <w:r>
        <w:t xml:space="preserve"> UE IP address, S-NSSAI and the DNN of the related PDU session;</w:t>
      </w:r>
    </w:p>
    <w:p w14:paraId="5D049785" w14:textId="77777777" w:rsidR="005B739F" w:rsidRDefault="005B739F" w:rsidP="005B739F">
      <w:pPr>
        <w:pStyle w:val="B2"/>
      </w:pPr>
      <w:r>
        <w:t>-</w:t>
      </w:r>
      <w:r>
        <w:tab/>
      </w:r>
      <w:proofErr w:type="gramStart"/>
      <w:r>
        <w:t>a</w:t>
      </w:r>
      <w:proofErr w:type="gramEnd"/>
      <w:r>
        <w:t xml:space="preserve"> notification URI for receiving DNS context related event notifications, if notifications are requested;</w:t>
      </w:r>
    </w:p>
    <w:p w14:paraId="1435AB1A" w14:textId="77777777" w:rsidR="005B739F" w:rsidRDefault="005B739F" w:rsidP="005B739F">
      <w:pPr>
        <w:pStyle w:val="B2"/>
      </w:pPr>
      <w:r>
        <w:t>-</w:t>
      </w:r>
      <w:r>
        <w:tab/>
      </w:r>
      <w:proofErr w:type="gramStart"/>
      <w:r>
        <w:t>one</w:t>
      </w:r>
      <w:proofErr w:type="gramEnd"/>
      <w:r>
        <w:t xml:space="preserve"> or more DNS rules.</w:t>
      </w:r>
    </w:p>
    <w:p w14:paraId="69F1B97E" w14:textId="77777777" w:rsidR="005B739F" w:rsidRDefault="005B739F" w:rsidP="005B739F">
      <w:pPr>
        <w:pStyle w:val="B1"/>
        <w:ind w:hanging="1"/>
      </w:pPr>
      <w:r>
        <w:t>In addition, for a DNS context creation in the V-EASDF for HR-SBO in VPLMN:</w:t>
      </w:r>
    </w:p>
    <w:p w14:paraId="796607B0" w14:textId="77777777" w:rsidR="005B739F" w:rsidRDefault="005B739F" w:rsidP="005B739F">
      <w:pPr>
        <w:pStyle w:val="B2"/>
      </w:pPr>
      <w:r>
        <w:t>-</w:t>
      </w:r>
      <w:r>
        <w:tab/>
        <w:t xml:space="preserve">the UE IP address shall be set to an unspecified address, i.e. to the IPv4 address 0.0.0.0, if the IP address of the UE's PDU session is not known yet; </w:t>
      </w:r>
    </w:p>
    <w:p w14:paraId="5A41E0E0" w14:textId="77777777" w:rsidR="005B739F" w:rsidRDefault="005B739F" w:rsidP="005B739F">
      <w:pPr>
        <w:pStyle w:val="B2"/>
      </w:pPr>
      <w:r>
        <w:t>-</w:t>
      </w:r>
      <w:r>
        <w:tab/>
      </w:r>
      <w:proofErr w:type="gramStart"/>
      <w:r>
        <w:t>the</w:t>
      </w:r>
      <w:proofErr w:type="gramEnd"/>
      <w:r>
        <w:t xml:space="preserve"> S-NSSAI shall correspond to the VPLMN S-NSSAI value; and</w:t>
      </w:r>
    </w:p>
    <w:p w14:paraId="2C5CC79E" w14:textId="6CAFBCEF" w:rsidR="005B739F" w:rsidRDefault="005B739F" w:rsidP="005B739F">
      <w:pPr>
        <w:pStyle w:val="B2"/>
      </w:pPr>
      <w:r>
        <w:t>-</w:t>
      </w:r>
      <w:r>
        <w:tab/>
      </w:r>
      <w:proofErr w:type="gramStart"/>
      <w:r>
        <w:t>the</w:t>
      </w:r>
      <w:proofErr w:type="gramEnd"/>
      <w:r>
        <w:t xml:space="preserve"> </w:t>
      </w:r>
      <w:del w:id="21" w:author="Huawei-1" w:date="2023-09-11T20:56:00Z">
        <w:r w:rsidDel="001C6AD9">
          <w:delText>payload</w:delText>
        </w:r>
      </w:del>
      <w:del w:id="22" w:author="Huawei-1" w:date="2023-09-12T11:20:00Z">
        <w:r w:rsidDel="00A22904">
          <w:delText xml:space="preserve"> body </w:delText>
        </w:r>
      </w:del>
      <w:ins w:id="23" w:author="Huawei-1" w:date="2023-09-12T11:20:00Z">
        <w:r w:rsidR="00A22904">
          <w:t xml:space="preserve">content </w:t>
        </w:r>
      </w:ins>
      <w:r>
        <w:t>of the POST request shall contain the HPLMN ID.</w:t>
      </w:r>
    </w:p>
    <w:p w14:paraId="7E62D4DB" w14:textId="77777777" w:rsidR="005B739F" w:rsidRPr="00EC7B17" w:rsidRDefault="005B739F" w:rsidP="005B739F">
      <w:pPr>
        <w:pStyle w:val="EditorsNote"/>
      </w:pPr>
      <w:r w:rsidRPr="00EC7B17">
        <w:t>Editor's note: it is FFS how to encode the unspecified IPv6 Prefix (the value shall match the IPv6 prefix pattern defined in TS 29.571).</w:t>
      </w:r>
    </w:p>
    <w:p w14:paraId="308CDB4F" w14:textId="77777777" w:rsidR="005B739F" w:rsidRDefault="005B739F" w:rsidP="005B739F">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26C62205" w14:textId="77777777" w:rsidR="005B739F" w:rsidRPr="00EC76A3" w:rsidRDefault="005B739F" w:rsidP="005B739F">
      <w:pPr>
        <w:pStyle w:val="B1"/>
      </w:pPr>
      <w:r w:rsidRPr="00D62CDE">
        <w:tab/>
        <w:t>The POST response body shall include:</w:t>
      </w:r>
    </w:p>
    <w:p w14:paraId="1A13D5C3" w14:textId="77777777" w:rsidR="005B739F" w:rsidRDefault="005B739F" w:rsidP="005B739F">
      <w:pPr>
        <w:pStyle w:val="B1"/>
      </w:pPr>
      <w:r w:rsidRPr="00D62CDE">
        <w:t>-</w:t>
      </w:r>
      <w:r w:rsidRPr="00D62CDE">
        <w:tab/>
      </w:r>
      <w:proofErr w:type="gramStart"/>
      <w:r w:rsidRPr="00D62CDE">
        <w:t>the</w:t>
      </w:r>
      <w:proofErr w:type="gramEnd"/>
      <w:r w:rsidRPr="00D62CDE">
        <w:t xml:space="preserve"> IP address of the EASDF (to be sent by the SMF to the UE).</w:t>
      </w:r>
    </w:p>
    <w:p w14:paraId="05FC594F" w14:textId="77777777" w:rsidR="005B739F" w:rsidRPr="00B47D2D" w:rsidRDefault="005B739F" w:rsidP="005B739F">
      <w:pPr>
        <w:pStyle w:val="B1"/>
      </w:pPr>
      <w:r w:rsidRPr="00EC76A3">
        <w:t>2b.</w:t>
      </w:r>
      <w:r w:rsidRPr="00EC76A3">
        <w:tab/>
      </w:r>
      <w:proofErr w:type="gramStart"/>
      <w:r w:rsidRPr="00EC76A3">
        <w:t>On</w:t>
      </w:r>
      <w:proofErr w:type="gramEnd"/>
      <w:r w:rsidRPr="00EC76A3">
        <w:t xml:space="preserve"> failure, or redirection, one of the HTTP status code listed i</w:t>
      </w:r>
      <w:r w:rsidRPr="00D84CCD">
        <w:t>n Table 6.1.3.2.3.1-3 s</w:t>
      </w:r>
      <w:r w:rsidRPr="00EC76A3">
        <w:t>hall be returned.</w:t>
      </w:r>
    </w:p>
    <w:p w14:paraId="6536B306" w14:textId="77777777" w:rsidR="005B739F" w:rsidRDefault="005B739F" w:rsidP="0059444F"/>
    <w:p w14:paraId="34ECC6CB"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95198" w14:textId="77777777" w:rsidR="005B739F" w:rsidRDefault="005B739F" w:rsidP="0059444F"/>
    <w:p w14:paraId="0D57A228" w14:textId="77777777" w:rsidR="005B739F" w:rsidRDefault="005B739F" w:rsidP="005B739F">
      <w:pPr>
        <w:pStyle w:val="50"/>
      </w:pPr>
      <w:bookmarkStart w:id="24" w:name="_Toc25073769"/>
      <w:bookmarkStart w:id="25" w:name="_Toc34062934"/>
      <w:bookmarkStart w:id="26" w:name="_Toc43119902"/>
      <w:bookmarkStart w:id="27" w:name="_Toc49767954"/>
      <w:bookmarkStart w:id="28" w:name="_Toc56434127"/>
      <w:bookmarkStart w:id="29" w:name="_Toc58591032"/>
      <w:bookmarkStart w:id="30" w:name="_Toc85462066"/>
      <w:bookmarkStart w:id="31" w:name="_Toc88667327"/>
      <w:bookmarkStart w:id="32" w:name="_Toc138662027"/>
      <w:r>
        <w:lastRenderedPageBreak/>
        <w:t>5.2.2.3.1</w:t>
      </w:r>
      <w:r>
        <w:tab/>
        <w:t>General</w:t>
      </w:r>
      <w:bookmarkEnd w:id="24"/>
      <w:bookmarkEnd w:id="25"/>
      <w:bookmarkEnd w:id="26"/>
      <w:bookmarkEnd w:id="27"/>
      <w:bookmarkEnd w:id="28"/>
      <w:bookmarkEnd w:id="29"/>
      <w:bookmarkEnd w:id="30"/>
      <w:bookmarkEnd w:id="31"/>
      <w:bookmarkEnd w:id="32"/>
    </w:p>
    <w:p w14:paraId="75F4893B" w14:textId="77777777" w:rsidR="005B739F" w:rsidRDefault="005B739F" w:rsidP="005B739F">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41419F2F" w14:textId="77777777" w:rsidR="005B739F" w:rsidRDefault="005B739F" w:rsidP="005B739F">
      <w:r>
        <w:t>It is used in the following procedures:</w:t>
      </w:r>
    </w:p>
    <w:p w14:paraId="0D84A691" w14:textId="77777777" w:rsidR="005B739F" w:rsidRDefault="005B739F" w:rsidP="005B739F">
      <w:pPr>
        <w:pStyle w:val="B1"/>
      </w:pPr>
      <w:r>
        <w:t>-</w:t>
      </w:r>
      <w:r>
        <w:tab/>
        <w:t>EAS Discovery P</w:t>
      </w:r>
      <w:r w:rsidRPr="006D7ACA">
        <w:t>rocedure with EASDF</w:t>
      </w:r>
      <w:r>
        <w:t xml:space="preserve"> (see clause 6.2.3.2.2 of 3GPP TS 23.548 [14]); and</w:t>
      </w:r>
    </w:p>
    <w:p w14:paraId="34F6D002" w14:textId="77777777" w:rsidR="005B739F" w:rsidRDefault="005B739F" w:rsidP="005B739F">
      <w:pPr>
        <w:pStyle w:val="B1"/>
      </w:pPr>
      <w:r>
        <w:t>-</w:t>
      </w:r>
      <w:r>
        <w:tab/>
        <w:t>EAS Discovery Procedure with V-EASDF for HR-SBO (see clauses 6.7.2.2 and 6.7.2.3) of 3GPP TS 23.548 [14].</w:t>
      </w:r>
    </w:p>
    <w:p w14:paraId="7B96B391" w14:textId="77777777" w:rsidR="005B739F" w:rsidRDefault="005B739F" w:rsidP="005B739F">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5F73AF85" w14:textId="77777777" w:rsidR="005B739F" w:rsidRDefault="005B739F" w:rsidP="005B739F">
      <w:pPr>
        <w:pStyle w:val="TH"/>
      </w:pPr>
      <w:r w:rsidRPr="00D64FA1">
        <w:rPr>
          <w:lang w:val="fr-FR"/>
        </w:rPr>
        <w:object w:dxaOrig="8685" w:dyaOrig="2505" w14:anchorId="2CABB70F">
          <v:shape id="_x0000_i1026" type="#_x0000_t75" style="width:435.75pt;height:124.65pt" o:ole="">
            <v:imagedata r:id="rId16" o:title=""/>
          </v:shape>
          <o:OLEObject Type="Embed" ProgID="VisioViewer.Viewer.1" ShapeID="_x0000_i1026" DrawAspect="Content" ObjectID="_1756887266" r:id="rId17"/>
        </w:object>
      </w:r>
    </w:p>
    <w:p w14:paraId="7421663E" w14:textId="77777777" w:rsidR="005B739F" w:rsidRDefault="005B739F" w:rsidP="005B739F">
      <w:pPr>
        <w:pStyle w:val="TF"/>
      </w:pPr>
      <w:r>
        <w:t xml:space="preserve">Figure 5.2.2.3.1-1: DNS context </w:t>
      </w:r>
      <w:r w:rsidRPr="00690A26">
        <w:t>Partial Update</w:t>
      </w:r>
    </w:p>
    <w:p w14:paraId="405C4C10" w14:textId="4401A544" w:rsidR="005B739F" w:rsidRPr="00690A26" w:rsidRDefault="005B739F" w:rsidP="005B739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del w:id="33" w:author="Huawei-1" w:date="2023-09-11T20:57:00Z">
        <w:r w:rsidRPr="00690A26" w:rsidDel="001C6AD9">
          <w:delText>payload</w:delText>
        </w:r>
      </w:del>
      <w:del w:id="34" w:author="Huawei-1" w:date="2023-09-12T11:20:00Z">
        <w:r w:rsidRPr="00690A26" w:rsidDel="00A22904">
          <w:delText xml:space="preserve"> body</w:delText>
        </w:r>
      </w:del>
      <w:ins w:id="35" w:author="Huawei-1" w:date="2023-09-12T11:20:00Z">
        <w:r w:rsidR="00A22904">
          <w:t>content</w:t>
        </w:r>
      </w:ins>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2FDEDF40" w14:textId="77777777" w:rsidR="005B739F" w:rsidRDefault="005B739F" w:rsidP="005B739F">
      <w:pPr>
        <w:pStyle w:val="B1"/>
      </w:pPr>
      <w:r>
        <w:t>2a.</w:t>
      </w:r>
      <w:r>
        <w:tab/>
      </w:r>
      <w:proofErr w:type="gramStart"/>
      <w:r>
        <w:t>On</w:t>
      </w:r>
      <w:proofErr w:type="gramEnd"/>
      <w:r>
        <w:t xml:space="preserve">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14276123" w14:textId="77777777" w:rsidR="005B739F" w:rsidRPr="00690A26" w:rsidRDefault="005B739F" w:rsidP="005B739F">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45C628BF" w14:textId="77777777" w:rsidR="005B739F" w:rsidRPr="00690A26" w:rsidRDefault="005B739F" w:rsidP="005B739F">
      <w:pPr>
        <w:pStyle w:val="B1"/>
      </w:pPr>
      <w:r w:rsidRPr="00690A26">
        <w:t>2</w:t>
      </w:r>
      <w:r>
        <w:t>c</w:t>
      </w:r>
      <w:r w:rsidRPr="00690A26">
        <w:t>.</w:t>
      </w:r>
      <w:r w:rsidRPr="00690A26">
        <w:tab/>
      </w:r>
      <w:proofErr w:type="gramStart"/>
      <w:r w:rsidRPr="00DD52D7">
        <w:t>On</w:t>
      </w:r>
      <w:proofErr w:type="gramEnd"/>
      <w:r w:rsidRPr="00DD52D7">
        <w:t xml:space="preserve"> failure or redirection</w:t>
      </w:r>
      <w:r w:rsidRPr="00EC76A3">
        <w:t xml:space="preserve">, one of the HTTP status code listed in </w:t>
      </w:r>
      <w:r>
        <w:t>T</w:t>
      </w:r>
      <w:r w:rsidRPr="00167102">
        <w:t xml:space="preserve">able </w:t>
      </w:r>
      <w:r w:rsidRPr="001769FF">
        <w:t>6.</w:t>
      </w:r>
      <w:r>
        <w:t>1.3.3.</w:t>
      </w:r>
      <w:r w:rsidRPr="001769FF">
        <w:t>3.</w:t>
      </w:r>
      <w:r>
        <w:t>2</w:t>
      </w:r>
      <w:r w:rsidRPr="001769FF">
        <w:t>-</w:t>
      </w:r>
      <w:r>
        <w:t>3</w:t>
      </w:r>
      <w:r w:rsidRPr="00EC76A3">
        <w:t xml:space="preserve"> shall be returned.</w:t>
      </w:r>
    </w:p>
    <w:p w14:paraId="5E160798" w14:textId="77777777" w:rsidR="005B739F" w:rsidRPr="00665594" w:rsidRDefault="005B739F" w:rsidP="005B739F">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E2E34C1" w14:textId="77777777" w:rsidR="005B739F" w:rsidRDefault="005B739F" w:rsidP="005B739F">
      <w:pPr>
        <w:pStyle w:val="TH"/>
      </w:pPr>
      <w:r w:rsidRPr="00D64FA1">
        <w:rPr>
          <w:lang w:val="fr-FR"/>
        </w:rPr>
        <w:object w:dxaOrig="8685" w:dyaOrig="2505" w14:anchorId="529A87C6">
          <v:shape id="_x0000_i1027" type="#_x0000_t75" style="width:435.75pt;height:124.65pt" o:ole="">
            <v:imagedata r:id="rId18" o:title=""/>
          </v:shape>
          <o:OLEObject Type="Embed" ProgID="VisioViewer.Viewer.1" ShapeID="_x0000_i1027" DrawAspect="Content" ObjectID="_1756887267" r:id="rId19"/>
        </w:object>
      </w:r>
    </w:p>
    <w:p w14:paraId="1DAA7E1F" w14:textId="77777777" w:rsidR="005B739F" w:rsidRDefault="005B739F" w:rsidP="005B739F">
      <w:pPr>
        <w:pStyle w:val="TF"/>
      </w:pPr>
      <w:r>
        <w:t xml:space="preserve">Figure 5.2.2.3.1-2: DNS context </w:t>
      </w:r>
      <w:r w:rsidRPr="00690A26">
        <w:t>Complete Replacement</w:t>
      </w:r>
    </w:p>
    <w:p w14:paraId="30B532F8" w14:textId="67DEBA7E" w:rsidR="005B739F" w:rsidRDefault="005B739F" w:rsidP="005B739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del w:id="36" w:author="Huawei-1" w:date="2023-09-11T20:57:00Z">
        <w:r w:rsidRPr="00690A26" w:rsidDel="001C6AD9">
          <w:delText>payload</w:delText>
        </w:r>
      </w:del>
      <w:del w:id="37" w:author="Huawei-1" w:date="2023-09-12T11:20:00Z">
        <w:r w:rsidRPr="00690A26" w:rsidDel="00A22904">
          <w:delText xml:space="preserve"> body</w:delText>
        </w:r>
      </w:del>
      <w:ins w:id="38" w:author="Huawei-1" w:date="2023-09-12T11:20:00Z">
        <w:r w:rsidR="00A22904">
          <w:t>content</w:t>
        </w:r>
      </w:ins>
      <w:r w:rsidRPr="00690A26">
        <w:t xml:space="preserve"> of the PUT request shall contain a representation of the </w:t>
      </w:r>
      <w:r>
        <w:t>individual DNS context</w:t>
      </w:r>
      <w:r w:rsidRPr="00690A26">
        <w:t xml:space="preserve"> to be completely replaced in the </w:t>
      </w:r>
      <w:r>
        <w:t>EASDF</w:t>
      </w:r>
      <w:r w:rsidRPr="00690A26">
        <w:t>.</w:t>
      </w:r>
    </w:p>
    <w:p w14:paraId="3271276A" w14:textId="77777777" w:rsidR="005B739F" w:rsidRPr="00690A26" w:rsidRDefault="005B739F" w:rsidP="005B739F">
      <w:pPr>
        <w:pStyle w:val="B1"/>
      </w:pPr>
      <w:r>
        <w:lastRenderedPageBreak/>
        <w:t>2a.</w:t>
      </w:r>
      <w:r>
        <w:tab/>
      </w:r>
      <w:proofErr w:type="gramStart"/>
      <w:r>
        <w:t>On</w:t>
      </w:r>
      <w:proofErr w:type="gramEnd"/>
      <w:r>
        <w:t xml:space="preserve"> success, "204</w:t>
      </w:r>
      <w:r w:rsidRPr="00690A26">
        <w:t xml:space="preserve"> </w:t>
      </w:r>
      <w:r>
        <w:t>No Content</w:t>
      </w:r>
      <w:r w:rsidRPr="00690A26">
        <w:t>" shall be returned.</w:t>
      </w:r>
    </w:p>
    <w:p w14:paraId="3A01E6C0" w14:textId="77777777" w:rsidR="005B739F" w:rsidRDefault="005B739F" w:rsidP="005B739F">
      <w:pPr>
        <w:pStyle w:val="B1"/>
      </w:pPr>
      <w:r w:rsidRPr="00690A26">
        <w:t>2b.</w:t>
      </w:r>
      <w:r w:rsidRPr="00690A26">
        <w:tab/>
      </w:r>
      <w:proofErr w:type="gramStart"/>
      <w:r w:rsidRPr="00DD52D7">
        <w:t>On</w:t>
      </w:r>
      <w:proofErr w:type="gramEnd"/>
      <w:r w:rsidRPr="00DD52D7">
        <w:t xml:space="preserve"> failure or redirection</w:t>
      </w:r>
      <w:r w:rsidRPr="00EC76A3">
        <w:t xml:space="preserve">, one of the HTTP status code listed in </w:t>
      </w:r>
      <w:r w:rsidRPr="00167102">
        <w:t>Table 6.1.3.3.3.3-</w:t>
      </w:r>
      <w:r>
        <w:t>3</w:t>
      </w:r>
      <w:r w:rsidRPr="00EC76A3">
        <w:t xml:space="preserve"> shall be returned.</w:t>
      </w:r>
    </w:p>
    <w:p w14:paraId="75FE1409" w14:textId="77777777" w:rsidR="005B739F" w:rsidRPr="00EC7B17" w:rsidRDefault="005B739F" w:rsidP="005B739F">
      <w:r w:rsidRPr="00EC7B17">
        <w:t>For HR-SBO in VPLMN, if the V-SMF has created the DNS context with an unspecified UE IP address, the V-SMF shall use either of the procedures above including the UE IP address assigned by the HPLMN to complete the configuration of the context in the V-EASDF.</w:t>
      </w:r>
    </w:p>
    <w:p w14:paraId="20BA7874" w14:textId="77777777" w:rsidR="005B739F" w:rsidRPr="005B739F" w:rsidRDefault="005B739F" w:rsidP="0059444F"/>
    <w:p w14:paraId="25F726A0"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33CF9" w14:textId="77777777" w:rsidR="005B739F" w:rsidRDefault="005B739F" w:rsidP="0059444F"/>
    <w:p w14:paraId="709E2048" w14:textId="77777777" w:rsidR="005B739F" w:rsidRDefault="005B739F" w:rsidP="005B739F">
      <w:pPr>
        <w:pStyle w:val="50"/>
      </w:pPr>
      <w:bookmarkStart w:id="39" w:name="_Toc85462070"/>
      <w:bookmarkStart w:id="40" w:name="_Toc88667331"/>
      <w:bookmarkStart w:id="41" w:name="_Toc138662031"/>
      <w:r>
        <w:t>5.2.2.5.1</w:t>
      </w:r>
      <w:r>
        <w:tab/>
        <w:t>General</w:t>
      </w:r>
      <w:bookmarkEnd w:id="39"/>
      <w:bookmarkEnd w:id="40"/>
      <w:bookmarkEnd w:id="41"/>
    </w:p>
    <w:p w14:paraId="7D496D21" w14:textId="77777777" w:rsidR="005B739F" w:rsidRDefault="005B739F" w:rsidP="005B739F">
      <w:r>
        <w:t>The Notify service operation shall be used to notify the</w:t>
      </w:r>
      <w:r w:rsidRPr="003B2883">
        <w:t xml:space="preserve"> NF Service Consumer </w:t>
      </w:r>
      <w:r>
        <w:t>(e.g. SMF or V-SMF) about a DNS context related event, e.g. if a received DNS Query message or DNS response message matches a DNS detection template of an DNS rule and the associated action requires to report the message to the NF service producer</w:t>
      </w:r>
      <w:r w:rsidRPr="00690A26">
        <w:t>.</w:t>
      </w:r>
    </w:p>
    <w:p w14:paraId="04EC7850" w14:textId="77777777" w:rsidR="005B739F" w:rsidRDefault="005B739F" w:rsidP="005B739F">
      <w:r>
        <w:t>It is used in the following procedures:</w:t>
      </w:r>
    </w:p>
    <w:p w14:paraId="7ED04922" w14:textId="77777777" w:rsidR="005B739F" w:rsidRDefault="005B739F" w:rsidP="005B739F">
      <w:pPr>
        <w:pStyle w:val="B1"/>
      </w:pPr>
      <w:r>
        <w:t>-</w:t>
      </w:r>
      <w:r>
        <w:tab/>
        <w:t>EAS Discovery P</w:t>
      </w:r>
      <w:r w:rsidRPr="006D7ACA">
        <w:t>rocedure with EASDF</w:t>
      </w:r>
      <w:r>
        <w:t xml:space="preserve"> (see clause 6.2.3.2.2 of 3GPP TS 23.548 [14]); and</w:t>
      </w:r>
    </w:p>
    <w:p w14:paraId="1792A6C6" w14:textId="77777777" w:rsidR="005B739F" w:rsidRDefault="005B739F" w:rsidP="005B739F">
      <w:pPr>
        <w:pStyle w:val="B1"/>
      </w:pPr>
      <w:r>
        <w:t>-</w:t>
      </w:r>
      <w:r>
        <w:tab/>
        <w:t>EAS Discovery Procedure with V-EASDF for HR-SBO (see clauses 6.7.2.2 and 6.7.2.3) of 3GPP TS 23.548 [14].</w:t>
      </w:r>
    </w:p>
    <w:p w14:paraId="7014B27F" w14:textId="77777777" w:rsidR="005B739F" w:rsidRDefault="005B739F" w:rsidP="005B739F">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510B7A8" w14:textId="77777777" w:rsidR="005B739F" w:rsidRDefault="005B739F" w:rsidP="005B739F">
      <w:pPr>
        <w:pStyle w:val="TH"/>
      </w:pPr>
      <w:r w:rsidRPr="00D64FA1">
        <w:rPr>
          <w:lang w:val="fr-FR"/>
        </w:rPr>
        <w:object w:dxaOrig="8685" w:dyaOrig="2505" w14:anchorId="3BF63D65">
          <v:shape id="_x0000_i1028" type="#_x0000_t75" style="width:435.75pt;height:124.65pt" o:ole="">
            <v:imagedata r:id="rId20" o:title=""/>
          </v:shape>
          <o:OLEObject Type="Embed" ProgID="VisioViewer.Viewer.1" ShapeID="_x0000_i1028" DrawAspect="Content" ObjectID="_1756887268" r:id="rId21"/>
        </w:object>
      </w:r>
    </w:p>
    <w:p w14:paraId="4D629C3F" w14:textId="77777777" w:rsidR="005B739F" w:rsidRDefault="005B739F" w:rsidP="005B739F">
      <w:pPr>
        <w:pStyle w:val="TF"/>
      </w:pPr>
      <w:r>
        <w:t>Figure 5.2.2.5.1-1: DNS Context Notify</w:t>
      </w:r>
    </w:p>
    <w:p w14:paraId="5B10EC29" w14:textId="076BFD8E" w:rsidR="005B739F" w:rsidRPr="00690A26" w:rsidRDefault="005B739F" w:rsidP="005B739F">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del w:id="42" w:author="Huawei-1" w:date="2023-09-11T20:57:00Z">
        <w:r w:rsidRPr="003B2883" w:rsidDel="001C6AD9">
          <w:delText>payload</w:delText>
        </w:r>
      </w:del>
      <w:del w:id="43" w:author="Huawei-1" w:date="2023-09-12T11:21:00Z">
        <w:r w:rsidRPr="003B2883" w:rsidDel="00A22904">
          <w:delText xml:space="preserve"> body</w:delText>
        </w:r>
      </w:del>
      <w:proofErr w:type="spellStart"/>
      <w:ins w:id="44" w:author="Huawei-1" w:date="2023-09-12T11:21:00Z">
        <w:r w:rsidR="00A22904">
          <w:t>content</w:t>
        </w:r>
      </w:ins>
      <w:del w:id="45" w:author="Huawei-1" w:date="2023-09-12T11:21:00Z">
        <w:r w:rsidRPr="003B2883" w:rsidDel="00A22904">
          <w:delText xml:space="preserve"> </w:delText>
        </w:r>
      </w:del>
      <w:r w:rsidRPr="003B2883">
        <w:t>of</w:t>
      </w:r>
      <w:proofErr w:type="spellEnd"/>
      <w:r w:rsidRPr="003B2883">
        <w:t xml:space="preserve">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340C17A" w14:textId="12229F83" w:rsidR="005B739F" w:rsidRPr="00690A26" w:rsidRDefault="005B739F" w:rsidP="005B739F">
      <w:pPr>
        <w:pStyle w:val="B1"/>
      </w:pPr>
      <w:r>
        <w:t>2a.</w:t>
      </w:r>
      <w:r>
        <w:tab/>
      </w:r>
      <w:proofErr w:type="gramStart"/>
      <w:r>
        <w:t>On</w:t>
      </w:r>
      <w:proofErr w:type="gramEnd"/>
      <w:r>
        <w:t xml:space="preserve"> success, "204</w:t>
      </w:r>
      <w:r w:rsidRPr="00690A26">
        <w:t xml:space="preserve"> </w:t>
      </w:r>
      <w:r>
        <w:t>No Content</w:t>
      </w:r>
      <w:r w:rsidRPr="00690A26">
        <w:t>" shall be returned</w:t>
      </w:r>
      <w:r w:rsidRPr="003B2883">
        <w:t xml:space="preserve"> and the </w:t>
      </w:r>
      <w:del w:id="46" w:author="Huawei-1" w:date="2023-09-11T20:57:00Z">
        <w:r w:rsidRPr="003B2883" w:rsidDel="001C6AD9">
          <w:delText>payload</w:delText>
        </w:r>
      </w:del>
      <w:del w:id="47" w:author="Huawei-1" w:date="2023-09-12T11:21:00Z">
        <w:r w:rsidRPr="003B2883" w:rsidDel="00A22904">
          <w:delText xml:space="preserve"> body </w:delText>
        </w:r>
      </w:del>
      <w:ins w:id="48" w:author="Huawei-1" w:date="2023-09-12T11:21:00Z">
        <w:r w:rsidR="00A22904">
          <w:t xml:space="preserve">content </w:t>
        </w:r>
      </w:ins>
      <w:r w:rsidRPr="003B2883">
        <w:t>of the POST response shall be empty</w:t>
      </w:r>
      <w:r w:rsidRPr="00690A26">
        <w:t>.</w:t>
      </w:r>
    </w:p>
    <w:p w14:paraId="564B4454" w14:textId="77777777" w:rsidR="005B739F" w:rsidRPr="00690A26" w:rsidRDefault="005B739F" w:rsidP="005B739F">
      <w:pPr>
        <w:pStyle w:val="B1"/>
      </w:pPr>
      <w:r w:rsidRPr="00690A26">
        <w:t>2b.</w:t>
      </w:r>
      <w:r w:rsidRPr="00690A26">
        <w:tab/>
      </w:r>
      <w:proofErr w:type="gramStart"/>
      <w:r w:rsidRPr="00DD52D7">
        <w:t>On</w:t>
      </w:r>
      <w:proofErr w:type="gramEnd"/>
      <w:r w:rsidRPr="00DD52D7">
        <w:t xml:space="preserve"> failure or redirection</w:t>
      </w:r>
      <w:r w:rsidRPr="00EC76A3">
        <w:t xml:space="preserve">, one of the HTTP status code listed in </w:t>
      </w:r>
      <w:r>
        <w:t>T</w:t>
      </w:r>
      <w:r w:rsidRPr="00167102">
        <w:t xml:space="preserve">able </w:t>
      </w:r>
      <w:r>
        <w:t>6.1.5.2</w:t>
      </w:r>
      <w:r w:rsidRPr="00986E88">
        <w:rPr>
          <w:noProof/>
        </w:rPr>
        <w:t>.3.1-3</w:t>
      </w:r>
      <w:r w:rsidRPr="00EC76A3">
        <w:t xml:space="preserve"> shall be returned.</w:t>
      </w:r>
    </w:p>
    <w:p w14:paraId="208930A5" w14:textId="77777777" w:rsidR="005B739F" w:rsidRDefault="005B739F" w:rsidP="005B739F">
      <w:pPr>
        <w:pStyle w:val="B1"/>
        <w:ind w:hanging="1"/>
      </w:pPr>
      <w:r>
        <w:t>If the EASDF receives a "404 Not Found" response with the application error "DNS_CONTEXT_NOT_FOUND", the EASDF should consider that the DNS context is no longer valid and delete the DNS context.</w:t>
      </w:r>
    </w:p>
    <w:p w14:paraId="4A1BF385" w14:textId="77777777" w:rsidR="005B739F" w:rsidRPr="00690A26" w:rsidRDefault="005B739F" w:rsidP="005B739F">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5F7F914E" w14:textId="77777777" w:rsidR="005B739F" w:rsidRDefault="005B739F" w:rsidP="0059444F"/>
    <w:p w14:paraId="5DD59281"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A1D65" w14:textId="77777777" w:rsidR="005B739F" w:rsidRDefault="005B739F" w:rsidP="0059444F"/>
    <w:p w14:paraId="0265CF52" w14:textId="77777777" w:rsidR="005B739F" w:rsidRDefault="005B739F" w:rsidP="005B739F">
      <w:pPr>
        <w:pStyle w:val="50"/>
      </w:pPr>
      <w:bookmarkStart w:id="49" w:name="_Toc85462088"/>
      <w:bookmarkStart w:id="50" w:name="_Toc88667349"/>
      <w:bookmarkStart w:id="51" w:name="_Toc138662053"/>
      <w:r>
        <w:t>5.3.2.2.1</w:t>
      </w:r>
      <w:r>
        <w:tab/>
        <w:t>General</w:t>
      </w:r>
      <w:bookmarkEnd w:id="49"/>
      <w:bookmarkEnd w:id="50"/>
      <w:bookmarkEnd w:id="51"/>
    </w:p>
    <w:p w14:paraId="16CF2015" w14:textId="77777777" w:rsidR="005B739F" w:rsidRDefault="005B739F" w:rsidP="005B739F">
      <w:r>
        <w:t xml:space="preserve">The Create service operation shall be used to create the </w:t>
      </w:r>
      <w:r w:rsidRPr="007D7704">
        <w:t>Baseline DNS</w:t>
      </w:r>
      <w:r>
        <w:t xml:space="preserve"> Pattern in the EASDF.</w:t>
      </w:r>
    </w:p>
    <w:p w14:paraId="230E8E50" w14:textId="77777777" w:rsidR="005B739F" w:rsidRDefault="005B739F" w:rsidP="005B739F">
      <w:r>
        <w:t>It is used in the following procedures:</w:t>
      </w:r>
    </w:p>
    <w:p w14:paraId="007664E3" w14:textId="77777777" w:rsidR="005B739F" w:rsidRDefault="005B739F" w:rsidP="005B739F">
      <w:pPr>
        <w:pStyle w:val="B1"/>
      </w:pPr>
      <w:r>
        <w:t>-</w:t>
      </w:r>
      <w:r>
        <w:tab/>
      </w:r>
      <w:proofErr w:type="spellStart"/>
      <w:r w:rsidRPr="0031744F">
        <w:t>BaselineDNSPattern</w:t>
      </w:r>
      <w:proofErr w:type="spellEnd"/>
      <w:r>
        <w:t xml:space="preserve"> management in the EASDF procedure (see clause 6.2.3.4.4 of 3GPP TS 23.548 [14]).</w:t>
      </w:r>
    </w:p>
    <w:p w14:paraId="5909196D" w14:textId="77777777" w:rsidR="005B739F" w:rsidRPr="002A1D18" w:rsidRDefault="005B739F" w:rsidP="005B739F">
      <w:r>
        <w:t xml:space="preserve">The NF Service Consumer (e.g. SMF) shall create the </w:t>
      </w:r>
      <w:r w:rsidRPr="007D7704">
        <w:t>Baseline DNS</w:t>
      </w:r>
      <w:r>
        <w:t xml:space="preserve"> Pattern by using the HTTP PUT method as shown in Figure 5.3.2.2.1-1.</w:t>
      </w:r>
    </w:p>
    <w:p w14:paraId="4D2156F2" w14:textId="77777777" w:rsidR="005B739F" w:rsidRDefault="005B739F" w:rsidP="005B739F">
      <w:pPr>
        <w:pStyle w:val="TH"/>
      </w:pPr>
      <w:r w:rsidRPr="00D64FA1">
        <w:rPr>
          <w:lang w:val="fr-FR"/>
        </w:rPr>
        <w:object w:dxaOrig="8685" w:dyaOrig="2115" w14:anchorId="4FBF8BDF">
          <v:shape id="_x0000_i1029" type="#_x0000_t75" style="width:435.75pt;height:106.4pt" o:ole="">
            <v:imagedata r:id="rId22" o:title=""/>
          </v:shape>
          <o:OLEObject Type="Embed" ProgID="VisioViewer.Viewer.1" ShapeID="_x0000_i1029" DrawAspect="Content" ObjectID="_1756887269" r:id="rId23"/>
        </w:object>
      </w:r>
    </w:p>
    <w:p w14:paraId="131159E2" w14:textId="77777777" w:rsidR="005B739F" w:rsidRDefault="005B739F" w:rsidP="005B739F">
      <w:pPr>
        <w:pStyle w:val="TF"/>
      </w:pPr>
      <w:r>
        <w:t>Figure 5.3.2.2.1-1: Baseline DNS Pattern creation</w:t>
      </w:r>
    </w:p>
    <w:p w14:paraId="1BB1F005" w14:textId="7A746C91" w:rsidR="005B739F" w:rsidRDefault="005B739F" w:rsidP="005B739F">
      <w:pPr>
        <w:pStyle w:val="B1"/>
      </w:pPr>
      <w:r>
        <w:t>1.</w:t>
      </w:r>
      <w:r>
        <w:tab/>
        <w:t>The NF Service Consumer shall send a PUT</w:t>
      </w:r>
      <w:r w:rsidDel="00BC160D">
        <w:t xml:space="preserve"> </w:t>
      </w:r>
      <w:r>
        <w:t xml:space="preserve">request to create the Baseline DNS Pattern in the EASDF. The </w:t>
      </w:r>
      <w:del w:id="52" w:author="Huawei-1" w:date="2023-09-11T20:57:00Z">
        <w:r w:rsidDel="001C6AD9">
          <w:delText>payload</w:delText>
        </w:r>
      </w:del>
      <w:del w:id="53" w:author="Huawei-1" w:date="2023-09-12T11:21:00Z">
        <w:r w:rsidDel="00A22904">
          <w:delText xml:space="preserve"> body </w:delText>
        </w:r>
      </w:del>
      <w:ins w:id="54" w:author="Huawei-1" w:date="2023-09-12T11:21:00Z">
        <w:r w:rsidR="00A22904">
          <w:t xml:space="preserve">content </w:t>
        </w:r>
      </w:ins>
      <w:r>
        <w:t>of the PUT request may contain:</w:t>
      </w:r>
    </w:p>
    <w:p w14:paraId="1451BD25" w14:textId="77777777" w:rsidR="005B739F" w:rsidRDefault="005B739F" w:rsidP="005B739F">
      <w:pPr>
        <w:pStyle w:val="B2"/>
      </w:pPr>
      <w:r>
        <w:t>-</w:t>
      </w:r>
      <w:r>
        <w:tab/>
      </w:r>
      <w:proofErr w:type="gramStart"/>
      <w:r>
        <w:t>one</w:t>
      </w:r>
      <w:proofErr w:type="gramEnd"/>
      <w:r>
        <w:t xml:space="preserve"> or more Baseline DNS message detection templates (MDTs);</w:t>
      </w:r>
    </w:p>
    <w:p w14:paraId="1ED1F94E" w14:textId="77777777" w:rsidR="005B739F" w:rsidRDefault="005B739F" w:rsidP="005B739F">
      <w:pPr>
        <w:pStyle w:val="B2"/>
      </w:pPr>
      <w:r>
        <w:t>-</w:t>
      </w:r>
      <w:r>
        <w:tab/>
      </w:r>
      <w:proofErr w:type="gramStart"/>
      <w:r>
        <w:t>one</w:t>
      </w:r>
      <w:proofErr w:type="gramEnd"/>
      <w:r>
        <w:t xml:space="preserve"> or more Baseline DNS action information</w:t>
      </w:r>
      <w:r w:rsidRPr="00426117">
        <w:t xml:space="preserve"> </w:t>
      </w:r>
      <w:r>
        <w:t>templates (AITs).</w:t>
      </w:r>
    </w:p>
    <w:p w14:paraId="7855D609" w14:textId="77777777" w:rsidR="005B739F" w:rsidRDefault="005B739F" w:rsidP="005B739F">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10011A06" w14:textId="77777777" w:rsidR="005B739F" w:rsidRPr="003355CA" w:rsidRDefault="005B739F" w:rsidP="005B739F">
      <w:pPr>
        <w:pStyle w:val="B1"/>
      </w:pPr>
      <w:r w:rsidRPr="00156664">
        <w:t>2b.</w:t>
      </w:r>
      <w:r w:rsidRPr="00156664">
        <w:tab/>
      </w:r>
      <w:proofErr w:type="gramStart"/>
      <w:r w:rsidRPr="00156664">
        <w:t>On</w:t>
      </w:r>
      <w:proofErr w:type="gramEnd"/>
      <w:r w:rsidRPr="00156664">
        <w:t xml:space="preserve"> failure, or redirection, one of the HTTP status code listed in Ta</w:t>
      </w:r>
      <w:r w:rsidRPr="002263BE">
        <w:t>ble 6.2.3.2.3.</w:t>
      </w:r>
      <w:r>
        <w:t>2</w:t>
      </w:r>
      <w:r w:rsidRPr="002263BE">
        <w:t>-3 shall be</w:t>
      </w:r>
      <w:r w:rsidRPr="00156664">
        <w:t xml:space="preserve"> returned.</w:t>
      </w:r>
    </w:p>
    <w:p w14:paraId="4B55E8D3" w14:textId="77777777" w:rsidR="005B739F" w:rsidRDefault="005B739F" w:rsidP="0059444F"/>
    <w:p w14:paraId="63AD49BF"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84008" w14:textId="77777777" w:rsidR="005B739F" w:rsidRDefault="005B739F" w:rsidP="0059444F"/>
    <w:p w14:paraId="09AAA551" w14:textId="77777777" w:rsidR="005B739F" w:rsidRDefault="005B739F" w:rsidP="005B739F">
      <w:pPr>
        <w:pStyle w:val="50"/>
      </w:pPr>
      <w:bookmarkStart w:id="55" w:name="_Toc85462090"/>
      <w:bookmarkStart w:id="56" w:name="_Toc88667351"/>
      <w:bookmarkStart w:id="57" w:name="_Toc138662055"/>
      <w:r>
        <w:t>5.3.2.3.1</w:t>
      </w:r>
      <w:r>
        <w:tab/>
        <w:t>General</w:t>
      </w:r>
      <w:bookmarkEnd w:id="55"/>
      <w:bookmarkEnd w:id="56"/>
      <w:bookmarkEnd w:id="57"/>
    </w:p>
    <w:p w14:paraId="7294D683" w14:textId="77777777" w:rsidR="005B739F" w:rsidRDefault="005B739F" w:rsidP="005B739F">
      <w:r>
        <w:t xml:space="preserve">The Update service operation shall be used to update an individual </w:t>
      </w:r>
      <w:r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Pr="007D7704">
        <w:t>Baseline DNS</w:t>
      </w:r>
      <w:r>
        <w:t xml:space="preserve"> Pattern</w:t>
      </w:r>
      <w:r w:rsidRPr="00690A26">
        <w:t xml:space="preserve"> (complete replacement of the </w:t>
      </w:r>
      <w:r>
        <w:t xml:space="preserve">data of the </w:t>
      </w:r>
      <w:r w:rsidRPr="00690A26">
        <w:t xml:space="preserve">existing </w:t>
      </w:r>
      <w:r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Pr="007D7704">
        <w:t>Baseline DNS</w:t>
      </w:r>
      <w:r>
        <w:t xml:space="preserve"> Pattern</w:t>
      </w:r>
      <w:r w:rsidRPr="00690A26">
        <w:t>.</w:t>
      </w:r>
    </w:p>
    <w:p w14:paraId="52F6415F" w14:textId="77777777" w:rsidR="005B739F" w:rsidRDefault="005B739F" w:rsidP="005B739F">
      <w:r>
        <w:t>It is used in the following procedures:</w:t>
      </w:r>
    </w:p>
    <w:p w14:paraId="4C36B500" w14:textId="77777777" w:rsidR="005B739F" w:rsidRDefault="005B739F" w:rsidP="005B739F">
      <w:pPr>
        <w:pStyle w:val="B1"/>
      </w:pPr>
      <w:r>
        <w:t>-</w:t>
      </w:r>
      <w:r>
        <w:tab/>
      </w:r>
      <w:proofErr w:type="spellStart"/>
      <w:r w:rsidRPr="0031744F">
        <w:t>BaselineDNSPattern</w:t>
      </w:r>
      <w:proofErr w:type="spellEnd"/>
      <w:r>
        <w:t xml:space="preserve"> management in the EASDF procedure (see clause 6.2.3.4.4 of 3GPP TS 23.548 [14]).</w:t>
      </w:r>
    </w:p>
    <w:p w14:paraId="69CA9285" w14:textId="77777777" w:rsidR="005B739F" w:rsidRDefault="005B739F" w:rsidP="005B739F">
      <w:r w:rsidRPr="00690A26">
        <w:t xml:space="preserve">To perform a partial update of the </w:t>
      </w:r>
      <w:r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Pr="007D7704">
        <w:t>Baseline DNS</w:t>
      </w:r>
      <w:r>
        <w:t xml:space="preserve"> Pattern</w:t>
      </w:r>
      <w:r w:rsidRPr="00690A26">
        <w:t>.</w:t>
      </w:r>
    </w:p>
    <w:p w14:paraId="1B63EA23" w14:textId="77777777" w:rsidR="005B739F" w:rsidRDefault="005B739F" w:rsidP="005B739F">
      <w:pPr>
        <w:pStyle w:val="TH"/>
      </w:pPr>
      <w:r w:rsidRPr="00D64FA1">
        <w:rPr>
          <w:lang w:val="fr-FR"/>
        </w:rPr>
        <w:object w:dxaOrig="8685" w:dyaOrig="2505" w14:anchorId="02D18FCD">
          <v:shape id="_x0000_i1030" type="#_x0000_t75" style="width:435.75pt;height:128.95pt" o:ole="">
            <v:imagedata r:id="rId24" o:title=""/>
          </v:shape>
          <o:OLEObject Type="Embed" ProgID="VisioViewer.Viewer.1" ShapeID="_x0000_i1030" DrawAspect="Content" ObjectID="_1756887270" r:id="rId25"/>
        </w:object>
      </w:r>
    </w:p>
    <w:p w14:paraId="6319F0D1" w14:textId="77777777" w:rsidR="005B739F" w:rsidRDefault="005B739F" w:rsidP="005B739F">
      <w:pPr>
        <w:pStyle w:val="TF"/>
      </w:pPr>
      <w:r>
        <w:t xml:space="preserve">Figure 5.3.2.3.1-1: </w:t>
      </w:r>
      <w:r w:rsidRPr="007D7704">
        <w:t>Baseline DNS</w:t>
      </w:r>
      <w:r>
        <w:t xml:space="preserve"> Pattern </w:t>
      </w:r>
      <w:r w:rsidRPr="00690A26">
        <w:t>Partial Update</w:t>
      </w:r>
    </w:p>
    <w:p w14:paraId="7538734A" w14:textId="426F7DF3" w:rsidR="005B739F" w:rsidRPr="00690A26" w:rsidRDefault="005B739F" w:rsidP="005B739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Pr="007D7704">
        <w:t>Baseline DNS</w:t>
      </w:r>
      <w:r>
        <w:t xml:space="preserve"> Pattern</w:t>
      </w:r>
      <w:r w:rsidRPr="00690A26">
        <w:t xml:space="preserve">. The </w:t>
      </w:r>
      <w:del w:id="58" w:author="Huawei-1" w:date="2023-09-11T20:58:00Z">
        <w:r w:rsidRPr="00690A26" w:rsidDel="001C6AD9">
          <w:delText>payload</w:delText>
        </w:r>
      </w:del>
      <w:del w:id="59" w:author="Huawei-1" w:date="2023-09-12T11:21:00Z">
        <w:r w:rsidRPr="00690A26" w:rsidDel="00A22904">
          <w:delText xml:space="preserve"> body </w:delText>
        </w:r>
      </w:del>
      <w:ins w:id="60" w:author="Huawei-1" w:date="2023-09-12T11:21:00Z">
        <w:r w:rsidR="00A22904">
          <w:t xml:space="preserve">content </w:t>
        </w:r>
      </w:ins>
      <w:r w:rsidRPr="00690A26">
        <w:t xml:space="preserve">of the PATCH request shall contain the list of operations (add/delete/replace) to be applied to parameters </w:t>
      </w:r>
      <w:r>
        <w:t xml:space="preserve">in </w:t>
      </w:r>
      <w:r w:rsidRPr="00690A26">
        <w:t xml:space="preserve">the </w:t>
      </w:r>
      <w:r>
        <w:t xml:space="preserve">individual </w:t>
      </w:r>
      <w:r w:rsidRPr="007D7704">
        <w:t>Baseline DNS</w:t>
      </w:r>
      <w:r>
        <w:t xml:space="preserve"> Pattern</w:t>
      </w:r>
      <w:r w:rsidRPr="00690A26">
        <w:t>.</w:t>
      </w:r>
    </w:p>
    <w:p w14:paraId="11ABD745" w14:textId="77777777" w:rsidR="005B739F" w:rsidRDefault="005B739F" w:rsidP="005B739F">
      <w:pPr>
        <w:pStyle w:val="B1"/>
      </w:pPr>
      <w:r>
        <w:t>2a.</w:t>
      </w:r>
      <w:r>
        <w:tab/>
      </w:r>
      <w:proofErr w:type="gramStart"/>
      <w:r>
        <w:t>On</w:t>
      </w:r>
      <w:proofErr w:type="gramEnd"/>
      <w:r>
        <w:t xml:space="preserve">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086E2F70" w14:textId="77777777" w:rsidR="005B739F" w:rsidRPr="0099732C" w:rsidRDefault="005B739F" w:rsidP="005B739F">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061E861A" w14:textId="77777777" w:rsidR="005B739F" w:rsidRPr="00690A26" w:rsidRDefault="005B739F" w:rsidP="005B739F">
      <w:pPr>
        <w:pStyle w:val="B1"/>
      </w:pPr>
      <w:r w:rsidRPr="00690A26">
        <w:t>2</w:t>
      </w:r>
      <w:r>
        <w:t>c</w:t>
      </w:r>
      <w:r w:rsidRPr="00690A26">
        <w:t>.</w:t>
      </w:r>
      <w:r w:rsidRPr="00690A26">
        <w:tab/>
      </w:r>
      <w:proofErr w:type="gramStart"/>
      <w:r w:rsidRPr="00DD52D7">
        <w:t>On</w:t>
      </w:r>
      <w:proofErr w:type="gramEnd"/>
      <w:r w:rsidRPr="00DD52D7">
        <w:t xml:space="preserve"> failure or redirection</w:t>
      </w:r>
      <w:r w:rsidRPr="00BE6681">
        <w:t xml:space="preserve">, one of the HTTP status code </w:t>
      </w:r>
      <w:r w:rsidRPr="0088057E">
        <w:t>listed in Table 6.2.3.</w:t>
      </w:r>
      <w:r>
        <w:t>2</w:t>
      </w:r>
      <w:r w:rsidRPr="0088057E">
        <w:t>.3.1-3 shall be</w:t>
      </w:r>
      <w:r w:rsidRPr="00BE6681">
        <w:t xml:space="preserve"> returned.</w:t>
      </w:r>
    </w:p>
    <w:p w14:paraId="5C0B3F94" w14:textId="77777777" w:rsidR="005B739F" w:rsidRPr="00665594" w:rsidRDefault="005B739F" w:rsidP="005B739F">
      <w:r w:rsidRPr="00690A26">
        <w:t xml:space="preserve">To perform a complete replacement of the </w:t>
      </w:r>
      <w:r>
        <w:t>data of the</w:t>
      </w:r>
      <w:r w:rsidRPr="00BE6681">
        <w:t xml:space="preserve"> </w:t>
      </w:r>
      <w:r w:rsidRPr="007D7704">
        <w:t>Baseline DNS</w:t>
      </w:r>
      <w:r>
        <w:t xml:space="preserve"> Pattern</w:t>
      </w:r>
      <w:r w:rsidRPr="00690A26">
        <w:t>, the NF Service Consumer shall issue an HTTP PUT request</w:t>
      </w:r>
      <w:r>
        <w:t>, as shown in Figure 5.3.2.3.1-2</w:t>
      </w:r>
      <w:r w:rsidRPr="00690A26">
        <w:t>:</w:t>
      </w:r>
    </w:p>
    <w:p w14:paraId="3692EA15" w14:textId="77777777" w:rsidR="005B739F" w:rsidRDefault="005B739F" w:rsidP="005B739F">
      <w:pPr>
        <w:pStyle w:val="TH"/>
      </w:pPr>
      <w:r w:rsidRPr="00D64FA1">
        <w:rPr>
          <w:lang w:val="fr-FR"/>
        </w:rPr>
        <w:object w:dxaOrig="8685" w:dyaOrig="2505" w14:anchorId="3C865D00">
          <v:shape id="_x0000_i1031" type="#_x0000_t75" style="width:435.75pt;height:128.95pt" o:ole="">
            <v:imagedata r:id="rId26" o:title=""/>
          </v:shape>
          <o:OLEObject Type="Embed" ProgID="VisioViewer.Viewer.1" ShapeID="_x0000_i1031" DrawAspect="Content" ObjectID="_1756887271" r:id="rId27"/>
        </w:object>
      </w:r>
    </w:p>
    <w:p w14:paraId="3D2AEEE3" w14:textId="77777777" w:rsidR="005B739F" w:rsidRDefault="005B739F" w:rsidP="005B739F">
      <w:pPr>
        <w:pStyle w:val="TF"/>
      </w:pPr>
      <w:r>
        <w:t xml:space="preserve">Figure 5.3.2.3.1-2: </w:t>
      </w:r>
      <w:r w:rsidRPr="007D7704">
        <w:t>Baseline DNS</w:t>
      </w:r>
      <w:r>
        <w:t xml:space="preserve"> Pattern </w:t>
      </w:r>
      <w:r w:rsidRPr="00690A26">
        <w:t>Complete Replacement</w:t>
      </w:r>
    </w:p>
    <w:p w14:paraId="331B4A57" w14:textId="334136C4" w:rsidR="005B739F" w:rsidRDefault="005B739F" w:rsidP="005B739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Pr="007D7704">
        <w:t>Baseline DNS</w:t>
      </w:r>
      <w:r>
        <w:t xml:space="preserve"> Pattern</w:t>
      </w:r>
      <w:r w:rsidRPr="00690A26">
        <w:t xml:space="preserve">. The </w:t>
      </w:r>
      <w:del w:id="61" w:author="Huawei-1" w:date="2023-09-11T20:58:00Z">
        <w:r w:rsidRPr="00690A26" w:rsidDel="001C6AD9">
          <w:delText>payload</w:delText>
        </w:r>
      </w:del>
      <w:del w:id="62" w:author="Huawei-1" w:date="2023-09-12T11:21:00Z">
        <w:r w:rsidRPr="00690A26" w:rsidDel="00A22904">
          <w:delText xml:space="preserve"> body </w:delText>
        </w:r>
      </w:del>
      <w:ins w:id="63" w:author="Huawei-1" w:date="2023-09-12T11:21:00Z">
        <w:r w:rsidR="00A22904">
          <w:t xml:space="preserve">content </w:t>
        </w:r>
      </w:ins>
      <w:r w:rsidRPr="00690A26">
        <w:t xml:space="preserve">of the PUT request shall contain a representation of the </w:t>
      </w:r>
      <w:r>
        <w:t xml:space="preserve">individual </w:t>
      </w:r>
      <w:r w:rsidRPr="007D7704">
        <w:t>Baseline DNS</w:t>
      </w:r>
      <w:r>
        <w:t xml:space="preserve"> Pattern</w:t>
      </w:r>
      <w:r w:rsidRPr="00690A26">
        <w:t xml:space="preserve"> to be completely replaced in the </w:t>
      </w:r>
      <w:r>
        <w:t>EASDF</w:t>
      </w:r>
      <w:r w:rsidRPr="00690A26">
        <w:t>.</w:t>
      </w:r>
    </w:p>
    <w:p w14:paraId="38FFB735" w14:textId="77777777" w:rsidR="005B739F" w:rsidRPr="00690A26" w:rsidRDefault="005B739F" w:rsidP="005B739F">
      <w:pPr>
        <w:pStyle w:val="B1"/>
      </w:pPr>
      <w:r>
        <w:t>2a.</w:t>
      </w:r>
      <w:r>
        <w:tab/>
      </w:r>
      <w:proofErr w:type="gramStart"/>
      <w:r>
        <w:t>On</w:t>
      </w:r>
      <w:proofErr w:type="gramEnd"/>
      <w:r>
        <w:t xml:space="preserve"> success, "204</w:t>
      </w:r>
      <w:r w:rsidRPr="00690A26">
        <w:t xml:space="preserve"> </w:t>
      </w:r>
      <w:r>
        <w:t>No Content</w:t>
      </w:r>
      <w:r w:rsidRPr="00690A26">
        <w:t>" shall be returned.</w:t>
      </w:r>
    </w:p>
    <w:p w14:paraId="452450A8" w14:textId="77777777" w:rsidR="005B739F" w:rsidRDefault="005B739F" w:rsidP="005B739F">
      <w:pPr>
        <w:pStyle w:val="B1"/>
      </w:pPr>
      <w:r w:rsidRPr="00690A26">
        <w:t>2b.</w:t>
      </w:r>
      <w:r w:rsidRPr="00690A26">
        <w:tab/>
      </w:r>
      <w:proofErr w:type="gramStart"/>
      <w:r w:rsidRPr="00DD52D7">
        <w:t>On</w:t>
      </w:r>
      <w:proofErr w:type="gramEnd"/>
      <w:r w:rsidRPr="00DD52D7">
        <w:t xml:space="preserve"> failure or redirection</w:t>
      </w:r>
      <w:r w:rsidRPr="00BE6681">
        <w:t>, one of the HTTP status code listed in T</w:t>
      </w:r>
      <w:r w:rsidRPr="009A66DD">
        <w:t>able 6.2.3.</w:t>
      </w:r>
      <w:r>
        <w:t>2</w:t>
      </w:r>
      <w:r w:rsidRPr="009A66DD">
        <w:t>.3.2-3 shal</w:t>
      </w:r>
      <w:r w:rsidRPr="00BE6681">
        <w:t>l be returned.</w:t>
      </w:r>
    </w:p>
    <w:p w14:paraId="67BFA04D"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3123C" w14:textId="77777777" w:rsidR="005B739F" w:rsidRPr="005B739F" w:rsidRDefault="005B739F" w:rsidP="0059444F"/>
    <w:p w14:paraId="48B6C7DB" w14:textId="77777777" w:rsidR="005B739F" w:rsidRPr="000C5200" w:rsidRDefault="005B739F" w:rsidP="005B739F">
      <w:pPr>
        <w:pStyle w:val="40"/>
      </w:pPr>
      <w:bookmarkStart w:id="64" w:name="_Toc510696601"/>
      <w:bookmarkStart w:id="65" w:name="_Toc35971393"/>
      <w:bookmarkStart w:id="66" w:name="_Toc85462097"/>
      <w:bookmarkStart w:id="67" w:name="_Toc88667358"/>
      <w:bookmarkStart w:id="68" w:name="_Toc138662062"/>
      <w:r>
        <w:t>6.1.2.1</w:t>
      </w:r>
      <w:r>
        <w:tab/>
        <w:t>General</w:t>
      </w:r>
      <w:bookmarkEnd w:id="64"/>
      <w:bookmarkEnd w:id="65"/>
      <w:bookmarkEnd w:id="66"/>
      <w:bookmarkEnd w:id="67"/>
      <w:bookmarkEnd w:id="68"/>
    </w:p>
    <w:p w14:paraId="271E00E4" w14:textId="4119F85E" w:rsidR="005B739F" w:rsidRPr="00986E88" w:rsidRDefault="005B739F" w:rsidP="005B739F">
      <w:pPr>
        <w:rPr>
          <w:noProof/>
        </w:rPr>
      </w:pPr>
      <w:r w:rsidRPr="00986E88">
        <w:rPr>
          <w:noProof/>
        </w:rPr>
        <w:t>HTTP</w:t>
      </w:r>
      <w:r w:rsidRPr="00986E88">
        <w:rPr>
          <w:noProof/>
          <w:lang w:eastAsia="zh-CN"/>
        </w:rPr>
        <w:t>/2, IETF RFC </w:t>
      </w:r>
      <w:del w:id="69" w:author="Huawei-1" w:date="2023-09-11T20:55:00Z">
        <w:r w:rsidRPr="00986E88" w:rsidDel="001C6AD9">
          <w:rPr>
            <w:noProof/>
            <w:lang w:eastAsia="zh-CN"/>
          </w:rPr>
          <w:delText>7540 </w:delText>
        </w:r>
      </w:del>
      <w:ins w:id="70" w:author="Huawei-1" w:date="2023-09-11T20:55:00Z">
        <w:r w:rsidR="001C6AD9">
          <w:rPr>
            <w:noProof/>
            <w:lang w:eastAsia="zh-CN"/>
          </w:rPr>
          <w:t>9113</w:t>
        </w:r>
        <w:r w:rsidR="001C6AD9"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4514E69F" w14:textId="77777777" w:rsidR="005B739F" w:rsidRPr="00986E88" w:rsidRDefault="005B739F" w:rsidP="005B739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DE039A7" w14:textId="77777777" w:rsidR="005B739F" w:rsidRPr="00986E88" w:rsidRDefault="005B739F" w:rsidP="005B739F">
      <w:pPr>
        <w:rPr>
          <w:noProof/>
        </w:rPr>
      </w:pPr>
      <w:r w:rsidRPr="00986E88">
        <w:rPr>
          <w:noProof/>
        </w:rPr>
        <w:t>The OpenAPI [</w:t>
      </w:r>
      <w:r>
        <w:rPr>
          <w:noProof/>
        </w:rPr>
        <w:t>6</w:t>
      </w:r>
      <w:r w:rsidRPr="00986E88">
        <w:rPr>
          <w:noProof/>
        </w:rPr>
        <w:t xml:space="preserve">] specification of HTTP messages and content bodies for the </w:t>
      </w:r>
      <w:r w:rsidRPr="00684A21">
        <w:rPr>
          <w:noProof/>
        </w:rPr>
        <w:t>Neasdf_DNSContext</w:t>
      </w:r>
      <w:r>
        <w:rPr>
          <w:noProof/>
        </w:rPr>
        <w:t xml:space="preserve"> API</w:t>
      </w:r>
      <w:r w:rsidRPr="00986E88">
        <w:rPr>
          <w:noProof/>
        </w:rPr>
        <w:t xml:space="preserve"> is contained in Annex A.</w:t>
      </w:r>
    </w:p>
    <w:p w14:paraId="28379328" w14:textId="77777777" w:rsidR="0059444F" w:rsidRPr="005B739F" w:rsidRDefault="0059444F" w:rsidP="00371354"/>
    <w:p w14:paraId="0A1A0CF0" w14:textId="77777777" w:rsidR="005B739F" w:rsidRDefault="005B739F" w:rsidP="00371354"/>
    <w:p w14:paraId="53708D25" w14:textId="77777777"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F0DC9" w14:textId="77777777" w:rsidR="005B739F" w:rsidRDefault="005B739F" w:rsidP="00371354"/>
    <w:p w14:paraId="64016F01" w14:textId="77777777" w:rsidR="005B739F" w:rsidRPr="000C5200" w:rsidRDefault="005B739F" w:rsidP="005B739F">
      <w:pPr>
        <w:pStyle w:val="40"/>
      </w:pPr>
      <w:bookmarkStart w:id="71" w:name="_Toc85462159"/>
      <w:bookmarkStart w:id="72" w:name="_Toc88667424"/>
      <w:bookmarkStart w:id="73" w:name="_Toc138662127"/>
      <w:r>
        <w:t>6.2.2.1</w:t>
      </w:r>
      <w:r>
        <w:tab/>
        <w:t>General</w:t>
      </w:r>
      <w:bookmarkEnd w:id="71"/>
      <w:bookmarkEnd w:id="72"/>
      <w:bookmarkEnd w:id="73"/>
    </w:p>
    <w:p w14:paraId="260C7645" w14:textId="7F7563AE" w:rsidR="005B739F" w:rsidRPr="00986E88" w:rsidRDefault="005B739F" w:rsidP="005B739F">
      <w:pPr>
        <w:rPr>
          <w:noProof/>
        </w:rPr>
      </w:pPr>
      <w:r w:rsidRPr="00986E88">
        <w:rPr>
          <w:noProof/>
        </w:rPr>
        <w:t>HTTP</w:t>
      </w:r>
      <w:r w:rsidRPr="00986E88">
        <w:rPr>
          <w:noProof/>
          <w:lang w:eastAsia="zh-CN"/>
        </w:rPr>
        <w:t>/2, IETF RFC </w:t>
      </w:r>
      <w:del w:id="74" w:author="Huawei-1" w:date="2023-09-11T20:55:00Z">
        <w:r w:rsidRPr="00986E88" w:rsidDel="001C6AD9">
          <w:rPr>
            <w:noProof/>
            <w:lang w:eastAsia="zh-CN"/>
          </w:rPr>
          <w:delText>7540 </w:delText>
        </w:r>
      </w:del>
      <w:ins w:id="75" w:author="Huawei-1" w:date="2023-09-11T20:55:00Z">
        <w:r w:rsidR="001C6AD9">
          <w:rPr>
            <w:noProof/>
            <w:lang w:eastAsia="zh-CN"/>
          </w:rPr>
          <w:t>9113</w:t>
        </w:r>
        <w:r w:rsidR="001C6AD9"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4722070A" w14:textId="77777777" w:rsidR="005B739F" w:rsidRPr="00986E88" w:rsidRDefault="005B739F" w:rsidP="005B739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F74D987" w14:textId="77777777" w:rsidR="005B739F" w:rsidRPr="00986E88" w:rsidRDefault="005B739F" w:rsidP="005B739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Pr="00877623">
        <w:rPr>
          <w:noProof/>
        </w:rPr>
        <w:t>Base</w:t>
      </w:r>
      <w:r>
        <w:rPr>
          <w:noProof/>
        </w:rPr>
        <w:t>line</w:t>
      </w:r>
      <w:r w:rsidRPr="00877623">
        <w:rPr>
          <w:noProof/>
        </w:rPr>
        <w:t>DNS</w:t>
      </w:r>
      <w:r>
        <w:t>Pattern</w:t>
      </w:r>
      <w:r>
        <w:rPr>
          <w:noProof/>
        </w:rPr>
        <w:t xml:space="preserve"> API</w:t>
      </w:r>
      <w:r w:rsidRPr="00986E88">
        <w:rPr>
          <w:noProof/>
        </w:rPr>
        <w:t xml:space="preserve"> is contained in Annex A.</w:t>
      </w:r>
    </w:p>
    <w:p w14:paraId="62EA1595" w14:textId="77777777" w:rsidR="005B739F" w:rsidRPr="0059444F" w:rsidRDefault="005B739F"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1130E" w14:textId="77777777" w:rsidR="00BF4042" w:rsidRDefault="00BF4042">
      <w:r>
        <w:separator/>
      </w:r>
    </w:p>
  </w:endnote>
  <w:endnote w:type="continuationSeparator" w:id="0">
    <w:p w14:paraId="68C8A83D" w14:textId="77777777" w:rsidR="00BF4042" w:rsidRDefault="00BF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C0C53" w14:textId="77777777" w:rsidR="00BF4042" w:rsidRDefault="00BF4042">
      <w:r>
        <w:separator/>
      </w:r>
    </w:p>
  </w:footnote>
  <w:footnote w:type="continuationSeparator" w:id="0">
    <w:p w14:paraId="729122C7" w14:textId="77777777" w:rsidR="00BF4042" w:rsidRDefault="00BF4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A88" w:rsidRDefault="0053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A88" w:rsidRDefault="0053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7FDC"/>
    <w:rsid w:val="0008188E"/>
    <w:rsid w:val="000A6394"/>
    <w:rsid w:val="000A7FAD"/>
    <w:rsid w:val="000B4C47"/>
    <w:rsid w:val="000B7FED"/>
    <w:rsid w:val="000C038A"/>
    <w:rsid w:val="000C6598"/>
    <w:rsid w:val="000D44B3"/>
    <w:rsid w:val="00114237"/>
    <w:rsid w:val="00126CE4"/>
    <w:rsid w:val="00145D43"/>
    <w:rsid w:val="001727C7"/>
    <w:rsid w:val="00192C46"/>
    <w:rsid w:val="001A08B3"/>
    <w:rsid w:val="001A7B60"/>
    <w:rsid w:val="001B52F0"/>
    <w:rsid w:val="001B59F6"/>
    <w:rsid w:val="001B7A65"/>
    <w:rsid w:val="001B7F8A"/>
    <w:rsid w:val="001C6AD9"/>
    <w:rsid w:val="001D2B1D"/>
    <w:rsid w:val="001E41F3"/>
    <w:rsid w:val="001F5B25"/>
    <w:rsid w:val="00204E1B"/>
    <w:rsid w:val="0026004D"/>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4480"/>
    <w:rsid w:val="003165BB"/>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D58CD"/>
    <w:rsid w:val="005E2C44"/>
    <w:rsid w:val="00612EAE"/>
    <w:rsid w:val="00621188"/>
    <w:rsid w:val="006257ED"/>
    <w:rsid w:val="00653DE4"/>
    <w:rsid w:val="00656C7B"/>
    <w:rsid w:val="00665C47"/>
    <w:rsid w:val="00665CA3"/>
    <w:rsid w:val="006903E7"/>
    <w:rsid w:val="00695808"/>
    <w:rsid w:val="006A2E3F"/>
    <w:rsid w:val="006B46FB"/>
    <w:rsid w:val="006B5B76"/>
    <w:rsid w:val="006E21FB"/>
    <w:rsid w:val="0072322F"/>
    <w:rsid w:val="00747A00"/>
    <w:rsid w:val="00753436"/>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5384"/>
    <w:rsid w:val="00A47E70"/>
    <w:rsid w:val="00A50CF0"/>
    <w:rsid w:val="00A52A1E"/>
    <w:rsid w:val="00A55202"/>
    <w:rsid w:val="00A7671C"/>
    <w:rsid w:val="00A94A29"/>
    <w:rsid w:val="00AA2CBC"/>
    <w:rsid w:val="00AC5820"/>
    <w:rsid w:val="00AC5CB7"/>
    <w:rsid w:val="00AD1CD8"/>
    <w:rsid w:val="00B258BB"/>
    <w:rsid w:val="00B67B97"/>
    <w:rsid w:val="00B968C8"/>
    <w:rsid w:val="00BA3EC5"/>
    <w:rsid w:val="00BA51D9"/>
    <w:rsid w:val="00BA7F67"/>
    <w:rsid w:val="00BB5DFC"/>
    <w:rsid w:val="00BD279D"/>
    <w:rsid w:val="00BD6BB8"/>
    <w:rsid w:val="00BF4042"/>
    <w:rsid w:val="00C064F0"/>
    <w:rsid w:val="00C45B0B"/>
    <w:rsid w:val="00C66BA2"/>
    <w:rsid w:val="00C70BEE"/>
    <w:rsid w:val="00C77B87"/>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56C95"/>
    <w:rsid w:val="00E71C62"/>
    <w:rsid w:val="00E7633F"/>
    <w:rsid w:val="00EB09B7"/>
    <w:rsid w:val="00EB3198"/>
    <w:rsid w:val="00EE7ABA"/>
    <w:rsid w:val="00EE7D7C"/>
    <w:rsid w:val="00F06F20"/>
    <w:rsid w:val="00F2296E"/>
    <w:rsid w:val="00F25D98"/>
    <w:rsid w:val="00F300FB"/>
    <w:rsid w:val="00F468B5"/>
    <w:rsid w:val="00F62331"/>
    <w:rsid w:val="00F8396B"/>
    <w:rsid w:val="00FB2601"/>
    <w:rsid w:val="00FB34AE"/>
    <w:rsid w:val="00FB6386"/>
    <w:rsid w:val="00FD447E"/>
    <w:rsid w:val="00FE744C"/>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14E6F-CA65-4C67-ACD5-CCDB8D00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Pages>
  <Words>2205</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cp:revision>
  <cp:lastPrinted>1899-12-31T23:00:00Z</cp:lastPrinted>
  <dcterms:created xsi:type="dcterms:W3CDTF">2023-04-28T01:04:00Z</dcterms:created>
  <dcterms:modified xsi:type="dcterms:W3CDTF">2023-09-22T02:33:00Z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(3)gXyZOpXl2ISErwQL5yiG8aIeW3rqbicxjixLzK1baEk9ff9v2gSJGzbtp02SYS9+M+1gyBF6
5ob3EZvu4NU3pSLL1NATw4epUorg3HNzNqcjkXPmuefk5yMLz3+DVuaepGFvP5q+CgA03aek
2fuPKmKcX09VFQ0bxlKv+0pEYKWrZWfBZGQIaFJ6ruzxjyGPLLF+DjWrpq0L6wbc42/Z98xW
l9QbBz0FYfXhHCKNHS</vt:lpwstr>
  </property>
  <property fmtid="{D5CDD505-2E9C-101B-9397-08002B2CF9AE}" pid="22" name="_2015_ms_pID_7253431">
    <vt:lpwstr>cPhk41Tw0U5OBV97ZrW5749zgOlGlNbAiEIMJjAeId+7uKKX4miAI3
CjrpHWdqcAoAnmJjJ+LrIQCyh12uVtT2jU/I4N7eqI2CWA2jZMony77tHRvDlWyS8CAl1ycW
iB0xzIpud/sPDFWQiSqYdk1nTlshVd6ebgaL2wYP9hDE7YGfv1cZG7rpqt4oCQnSg/pWAg2P
lSHUwR15pnXgYVldWmDWm3NITavbL3UKVqbz</vt:lpwstr>
  </property>
  <property fmtid="{D5CDD505-2E9C-101B-9397-08002B2CF9AE}" pid="23" name="_2015_ms_pID_7253432">
    <vt:lpwstr>l69Fp5LFrpRXyBsS9tC1imI=</vt:lpwstr>
  </property>
</Properties>
</file>